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FF64A9F"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61744A">
        <w:rPr>
          <w:b/>
          <w:i/>
          <w:sz w:val="28"/>
          <w:lang w:eastAsia="ko-KR"/>
        </w:rPr>
        <w:t>421</w:t>
      </w:r>
    </w:p>
    <w:p w14:paraId="1E961B06" w14:textId="04170DDB"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61744A">
        <w:rPr>
          <w:rFonts w:cs="Arial"/>
          <w:b/>
          <w:bCs/>
          <w:sz w:val="22"/>
        </w:rPr>
        <w:t>173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DFC6C6D" w:rsidR="00A452B4" w:rsidRDefault="0065175F" w:rsidP="000B13D5">
            <w:pPr>
              <w:pStyle w:val="CRCoverPage"/>
              <w:spacing w:after="0"/>
              <w:jc w:val="right"/>
              <w:rPr>
                <w:b/>
                <w:noProof/>
                <w:sz w:val="28"/>
              </w:rPr>
            </w:pPr>
            <w:r>
              <w:rPr>
                <w:b/>
                <w:noProof/>
                <w:sz w:val="28"/>
              </w:rPr>
              <w:t>29.</w:t>
            </w:r>
            <w:r w:rsidR="008F77DF">
              <w:rPr>
                <w:b/>
                <w:noProof/>
                <w:sz w:val="28"/>
              </w:rPr>
              <w:t>5</w:t>
            </w:r>
            <w:r w:rsidR="000B13D5">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23ABB02" w:rsidR="00A452B4" w:rsidRDefault="00A5246B">
            <w:pPr>
              <w:pStyle w:val="CRCoverPage"/>
              <w:spacing w:after="0"/>
              <w:rPr>
                <w:noProof/>
                <w:lang w:eastAsia="zh-CN"/>
              </w:rPr>
            </w:pPr>
            <w:r>
              <w:rPr>
                <w:b/>
                <w:noProof/>
                <w:sz w:val="28"/>
              </w:rPr>
              <w:t>0042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86123F4" w:rsidR="00A452B4" w:rsidRDefault="0061744A">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D42B584" w:rsidR="00A452B4" w:rsidRDefault="009F7325" w:rsidP="009F7325">
            <w:pPr>
              <w:pStyle w:val="CRCoverPage"/>
              <w:spacing w:after="0"/>
              <w:jc w:val="center"/>
              <w:rPr>
                <w:noProof/>
                <w:sz w:val="28"/>
              </w:rPr>
            </w:pPr>
            <w:r>
              <w:rPr>
                <w:b/>
                <w:noProof/>
                <w:sz w:val="28"/>
              </w:rPr>
              <w:t>16</w:t>
            </w:r>
            <w:r w:rsidR="0065175F">
              <w:rPr>
                <w:b/>
                <w:noProof/>
                <w:sz w:val="28"/>
              </w:rPr>
              <w:t>.</w:t>
            </w:r>
            <w:r>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775C9DA" w:rsidR="00A452B4" w:rsidRDefault="00C63029" w:rsidP="005D0E1A">
            <w:pPr>
              <w:pStyle w:val="CRCoverPage"/>
              <w:spacing w:after="0"/>
              <w:ind w:left="100"/>
              <w:rPr>
                <w:noProof/>
                <w:lang w:eastAsia="zh-CN"/>
              </w:rPr>
            </w:pPr>
            <w:r>
              <w:t>Redirect</w:t>
            </w:r>
            <w:r w:rsidR="00A5246B">
              <w:t>ion</w:t>
            </w:r>
            <w:r>
              <w:t xml:space="preserve"> Responses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A619AE7" w:rsidR="00A452B4" w:rsidRDefault="00C63029" w:rsidP="00571560">
            <w:pPr>
              <w:pStyle w:val="CRCoverPage"/>
              <w:spacing w:after="0"/>
              <w:ind w:left="100"/>
              <w:rPr>
                <w:noProof/>
                <w:lang w:eastAsia="zh-CN"/>
              </w:rPr>
            </w:pPr>
            <w:r>
              <w:rPr>
                <w:rFonts w:hint="eastAsia"/>
                <w:noProof/>
                <w:lang w:eastAsia="zh-CN"/>
              </w:rPr>
              <w:t>5</w:t>
            </w:r>
            <w:r>
              <w:rPr>
                <w:noProof/>
                <w:lang w:eastAsia="zh-CN"/>
              </w:rPr>
              <w:t>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D8057FF" w:rsidR="00A452B4" w:rsidRDefault="006236ED" w:rsidP="00A9116E">
            <w:pPr>
              <w:pStyle w:val="CRCoverPage"/>
              <w:spacing w:after="0"/>
              <w:ind w:left="100"/>
              <w:rPr>
                <w:noProof/>
              </w:rPr>
            </w:pPr>
            <w:r>
              <w:rPr>
                <w:noProof/>
              </w:rPr>
              <w:t>Rel-</w:t>
            </w:r>
            <w:r w:rsidR="0065175F">
              <w:rPr>
                <w:noProof/>
              </w:rPr>
              <w:t>1</w:t>
            </w:r>
            <w:r w:rsidR="00C63029">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A118D" w14:paraId="2BE4FB42" w14:textId="77777777">
        <w:tc>
          <w:tcPr>
            <w:tcW w:w="2694" w:type="dxa"/>
            <w:gridSpan w:val="2"/>
            <w:tcBorders>
              <w:top w:val="single" w:sz="4" w:space="0" w:color="auto"/>
              <w:left w:val="single" w:sz="4" w:space="0" w:color="auto"/>
            </w:tcBorders>
          </w:tcPr>
          <w:p w14:paraId="489D28D0" w14:textId="77777777" w:rsidR="002A118D" w:rsidRDefault="002A118D" w:rsidP="002A1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448EDCD" w:rsidR="002A118D" w:rsidRPr="00311462" w:rsidRDefault="002A118D" w:rsidP="002A118D">
            <w:pPr>
              <w:pStyle w:val="CRCoverPage"/>
              <w:spacing w:afterLines="50"/>
              <w:ind w:left="102"/>
              <w:rPr>
                <w:noProof/>
                <w:lang w:eastAsia="zh-CN"/>
              </w:rPr>
            </w:pPr>
            <w:r>
              <w:rPr>
                <w:noProof/>
                <w:lang w:eastAsia="zh-CN"/>
              </w:rPr>
              <w:t xml:space="preserve">CT4#103e agreed that 307/308 are not error responses, and should contain a media type </w:t>
            </w:r>
            <w:r>
              <w:rPr>
                <w:noProof/>
              </w:rPr>
              <w:t>"application/json" and "RedirectResponse" data type in the redirect responses.</w:t>
            </w:r>
          </w:p>
        </w:tc>
      </w:tr>
      <w:tr w:rsidR="002A118D" w14:paraId="4557B3E4" w14:textId="77777777">
        <w:tc>
          <w:tcPr>
            <w:tcW w:w="2694" w:type="dxa"/>
            <w:gridSpan w:val="2"/>
            <w:tcBorders>
              <w:left w:val="single" w:sz="4" w:space="0" w:color="auto"/>
            </w:tcBorders>
          </w:tcPr>
          <w:p w14:paraId="0A87E4A7" w14:textId="77777777" w:rsidR="002A118D" w:rsidRDefault="002A118D" w:rsidP="002A118D">
            <w:pPr>
              <w:pStyle w:val="CRCoverPage"/>
              <w:spacing w:after="0"/>
              <w:rPr>
                <w:b/>
                <w:i/>
                <w:noProof/>
                <w:sz w:val="8"/>
                <w:szCs w:val="8"/>
              </w:rPr>
            </w:pPr>
          </w:p>
        </w:tc>
        <w:tc>
          <w:tcPr>
            <w:tcW w:w="6946" w:type="dxa"/>
            <w:gridSpan w:val="9"/>
            <w:tcBorders>
              <w:right w:val="single" w:sz="4" w:space="0" w:color="auto"/>
            </w:tcBorders>
          </w:tcPr>
          <w:p w14:paraId="1A5B8DB2" w14:textId="77777777" w:rsidR="002A118D" w:rsidRPr="00311462" w:rsidRDefault="002A118D" w:rsidP="002A118D">
            <w:pPr>
              <w:pStyle w:val="CRCoverPage"/>
              <w:spacing w:after="0"/>
              <w:rPr>
                <w:noProof/>
                <w:sz w:val="8"/>
                <w:szCs w:val="8"/>
              </w:rPr>
            </w:pPr>
          </w:p>
        </w:tc>
      </w:tr>
      <w:tr w:rsidR="002A118D" w14:paraId="229F31B1" w14:textId="77777777">
        <w:tc>
          <w:tcPr>
            <w:tcW w:w="2694" w:type="dxa"/>
            <w:gridSpan w:val="2"/>
            <w:tcBorders>
              <w:left w:val="single" w:sz="4" w:space="0" w:color="auto"/>
            </w:tcBorders>
          </w:tcPr>
          <w:p w14:paraId="509CFD94" w14:textId="77777777" w:rsidR="002A118D" w:rsidRDefault="002A118D" w:rsidP="002A1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CD7D6C6" w:rsidR="002A118D" w:rsidRDefault="002A118D" w:rsidP="002A118D">
            <w:pPr>
              <w:pStyle w:val="CRCoverPage"/>
              <w:spacing w:after="0"/>
              <w:ind w:left="100"/>
              <w:rPr>
                <w:noProof/>
                <w:lang w:eastAsia="zh-CN"/>
              </w:rPr>
            </w:pPr>
            <w:r>
              <w:rPr>
                <w:rFonts w:hint="eastAsia"/>
                <w:noProof/>
                <w:lang w:eastAsia="zh-CN"/>
              </w:rPr>
              <w:t>F</w:t>
            </w:r>
            <w:r>
              <w:rPr>
                <w:noProof/>
                <w:lang w:eastAsia="zh-CN"/>
              </w:rPr>
              <w:t xml:space="preserve">or redirect responses, </w:t>
            </w:r>
            <w:r>
              <w:rPr>
                <w:noProof/>
              </w:rPr>
              <w:t>replace "application/problem+json" media type and "ProblemDetails" data type with "application/json" media type and "RedirectResponse" data type.</w:t>
            </w:r>
          </w:p>
        </w:tc>
      </w:tr>
      <w:tr w:rsidR="002A118D" w14:paraId="017233E8" w14:textId="77777777">
        <w:tc>
          <w:tcPr>
            <w:tcW w:w="2694" w:type="dxa"/>
            <w:gridSpan w:val="2"/>
            <w:tcBorders>
              <w:left w:val="single" w:sz="4" w:space="0" w:color="auto"/>
            </w:tcBorders>
          </w:tcPr>
          <w:p w14:paraId="504227D2" w14:textId="77777777" w:rsidR="002A118D" w:rsidRDefault="002A118D" w:rsidP="002A118D">
            <w:pPr>
              <w:pStyle w:val="CRCoverPage"/>
              <w:spacing w:after="0"/>
              <w:rPr>
                <w:b/>
                <w:i/>
                <w:noProof/>
                <w:sz w:val="8"/>
                <w:szCs w:val="8"/>
              </w:rPr>
            </w:pPr>
          </w:p>
        </w:tc>
        <w:tc>
          <w:tcPr>
            <w:tcW w:w="6946" w:type="dxa"/>
            <w:gridSpan w:val="9"/>
            <w:tcBorders>
              <w:right w:val="single" w:sz="4" w:space="0" w:color="auto"/>
            </w:tcBorders>
          </w:tcPr>
          <w:p w14:paraId="14FE78EF" w14:textId="77777777" w:rsidR="002A118D" w:rsidRDefault="002A118D" w:rsidP="002A118D">
            <w:pPr>
              <w:pStyle w:val="CRCoverPage"/>
              <w:spacing w:after="0"/>
              <w:rPr>
                <w:noProof/>
                <w:sz w:val="8"/>
                <w:szCs w:val="8"/>
              </w:rPr>
            </w:pPr>
          </w:p>
        </w:tc>
      </w:tr>
      <w:tr w:rsidR="002A118D" w14:paraId="01E1AC7B" w14:textId="77777777">
        <w:tc>
          <w:tcPr>
            <w:tcW w:w="2694" w:type="dxa"/>
            <w:gridSpan w:val="2"/>
            <w:tcBorders>
              <w:left w:val="single" w:sz="4" w:space="0" w:color="auto"/>
              <w:bottom w:val="single" w:sz="4" w:space="0" w:color="auto"/>
            </w:tcBorders>
          </w:tcPr>
          <w:p w14:paraId="153DFEE9" w14:textId="77777777" w:rsidR="002A118D" w:rsidRDefault="002A118D" w:rsidP="002A1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F5722CC" w:rsidR="002A118D" w:rsidRDefault="002A118D" w:rsidP="002A118D">
            <w:pPr>
              <w:pStyle w:val="CRCoverPage"/>
              <w:spacing w:after="0"/>
              <w:ind w:left="100"/>
              <w:rPr>
                <w:noProof/>
                <w:lang w:eastAsia="zh-CN"/>
              </w:rPr>
            </w:pPr>
            <w:r>
              <w:rPr>
                <w:noProof/>
              </w:rPr>
              <w:t>R</w:t>
            </w:r>
            <w:r w:rsidRPr="00FF36C1">
              <w:rPr>
                <w:noProof/>
              </w:rPr>
              <w:t xml:space="preserve">edirect responses should contain </w:t>
            </w:r>
            <w:r>
              <w:rPr>
                <w:noProof/>
                <w:lang w:eastAsia="zh-CN"/>
              </w:rPr>
              <w:t xml:space="preserve">a media type </w:t>
            </w:r>
            <w:r>
              <w:rPr>
                <w:noProof/>
              </w:rPr>
              <w:t>"application/json" and "RedirectResponse" data type,</w:t>
            </w:r>
            <w:r w:rsidRPr="00FF36C1">
              <w:rPr>
                <w:noProof/>
              </w:rPr>
              <w:t xml:space="preserve"> is not implemented</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3DA31DE" w:rsidR="00A452B4" w:rsidRDefault="00641BF6" w:rsidP="00BC45BA">
            <w:pPr>
              <w:pStyle w:val="CRCoverPage"/>
              <w:spacing w:after="0"/>
              <w:ind w:left="100"/>
              <w:rPr>
                <w:noProof/>
                <w:lang w:eastAsia="zh-CN"/>
              </w:rPr>
            </w:pPr>
            <w:r>
              <w:rPr>
                <w:noProof/>
                <w:lang w:eastAsia="zh-CN"/>
              </w:rPr>
              <w:t xml:space="preserve">4.2.2.3; 4.2.3.2; 4.2.4.2; </w:t>
            </w:r>
            <w:r w:rsidR="0052414E">
              <w:rPr>
                <w:rFonts w:hint="eastAsia"/>
                <w:noProof/>
                <w:lang w:eastAsia="zh-CN"/>
              </w:rPr>
              <w:t>5</w:t>
            </w:r>
            <w:r w:rsidR="0052414E">
              <w:rPr>
                <w:noProof/>
                <w:lang w:eastAsia="zh-CN"/>
              </w:rPr>
              <w:t xml:space="preserve">.3.3.3.1; 5.3.3.3.2; 5.3.3.3.3; 5.5.2.3.1; </w:t>
            </w:r>
            <w:r>
              <w:rPr>
                <w:noProof/>
                <w:lang w:eastAsia="zh-CN"/>
              </w:rPr>
              <w:t>5.6.1; 5.7.1;</w:t>
            </w:r>
            <w:r w:rsidR="0052414E">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7439F1E" w:rsidR="00A452B4" w:rsidRDefault="002A118D" w:rsidP="00734BDE">
            <w:pPr>
              <w:pStyle w:val="CRCoverPage"/>
              <w:spacing w:after="0"/>
              <w:ind w:left="100"/>
              <w:rPr>
                <w:noProof/>
              </w:rPr>
            </w:pPr>
            <w:r w:rsidRPr="005E763A">
              <w:rPr>
                <w:noProof/>
              </w:rPr>
              <w:t>This CR</w:t>
            </w:r>
            <w:r>
              <w:rPr>
                <w:noProof/>
              </w:rPr>
              <w:t xml:space="preserve"> introduces backward compatible correc</w:t>
            </w:r>
            <w:r w:rsidR="00734BDE">
              <w:rPr>
                <w:noProof/>
              </w:rPr>
              <w:t>tions on the OpenAPI file for Na</w:t>
            </w:r>
            <w:r>
              <w:rPr>
                <w:noProof/>
              </w:rPr>
              <w:t>f_EventExposure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323EBBE8" w14:textId="77777777" w:rsidR="00A43080" w:rsidRPr="00B61815" w:rsidRDefault="00A43080" w:rsidP="00A430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DECDB0D" w14:textId="77777777" w:rsidR="00A47E88" w:rsidRDefault="00A47E88" w:rsidP="00A47E88">
      <w:pPr>
        <w:pStyle w:val="4"/>
      </w:pPr>
      <w:bookmarkStart w:id="2" w:name="_Toc493845658"/>
      <w:bookmarkStart w:id="3" w:name="_Toc494194736"/>
      <w:bookmarkStart w:id="4" w:name="_Toc528159045"/>
      <w:bookmarkStart w:id="5" w:name="_Toc532198012"/>
      <w:bookmarkStart w:id="6" w:name="_Toc34123766"/>
      <w:bookmarkStart w:id="7" w:name="_Toc36038510"/>
      <w:bookmarkStart w:id="8" w:name="_Toc36038598"/>
      <w:bookmarkStart w:id="9" w:name="_Toc36038789"/>
      <w:bookmarkStart w:id="10" w:name="_Toc44680729"/>
      <w:bookmarkStart w:id="11" w:name="_Toc45133641"/>
      <w:bookmarkStart w:id="12" w:name="_Toc45133732"/>
      <w:bookmarkStart w:id="13" w:name="_Toc49417430"/>
      <w:bookmarkStart w:id="14" w:name="_Toc51762397"/>
      <w:bookmarkStart w:id="15" w:name="_Toc58837679"/>
      <w:bookmarkStart w:id="16" w:name="_Toc59017065"/>
      <w:bookmarkStart w:id="17" w:name="_Toc68168227"/>
      <w:r>
        <w:t>4.2.2.3</w:t>
      </w:r>
      <w:r>
        <w:tab/>
        <w:t>Modifying an existing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29C636E" w14:textId="77777777" w:rsidR="00A47E88" w:rsidRDefault="00A47E88" w:rsidP="00A47E88">
      <w:pPr>
        <w:rPr>
          <w:noProof/>
        </w:rPr>
      </w:pPr>
      <w:r>
        <w:rPr>
          <w:noProof/>
        </w:rPr>
        <w:t>Figure 4.2.2.3-1 illustrates the modification of an existing subscription.</w:t>
      </w:r>
    </w:p>
    <w:p w14:paraId="049F4769" w14:textId="77777777" w:rsidR="00A47E88" w:rsidRDefault="00A47E88" w:rsidP="00A47E88">
      <w:pPr>
        <w:pStyle w:val="TH"/>
        <w:rPr>
          <w:noProof/>
        </w:rPr>
      </w:pPr>
      <w:r>
        <w:rPr>
          <w:noProof/>
        </w:rPr>
        <w:object w:dxaOrig="9550" w:dyaOrig="3180" w14:anchorId="38F22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8.8pt" o:ole="">
            <v:imagedata r:id="rId12" o:title=""/>
          </v:shape>
          <o:OLEObject Type="Embed" ProgID="Visio.Drawing.11" ShapeID="_x0000_i1025" DrawAspect="Content" ObjectID="_1683466471" r:id="rId13"/>
        </w:object>
      </w:r>
    </w:p>
    <w:p w14:paraId="6D832F74" w14:textId="77777777" w:rsidR="00A47E88" w:rsidRDefault="00A47E88" w:rsidP="00A47E88">
      <w:pPr>
        <w:pStyle w:val="TF"/>
        <w:rPr>
          <w:noProof/>
        </w:rPr>
      </w:pPr>
      <w:r>
        <w:rPr>
          <w:noProof/>
        </w:rPr>
        <w:t>Figure 4.2.2.3-1: Modification of an existing subscription</w:t>
      </w:r>
    </w:p>
    <w:p w14:paraId="5CC06AB4" w14:textId="77777777" w:rsidR="00A47E88" w:rsidRDefault="00A47E88" w:rsidP="00A47E88">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clause 4.2.2.2.</w:t>
      </w:r>
    </w:p>
    <w:p w14:paraId="5CCA5514" w14:textId="77777777" w:rsidR="00A47E88" w:rsidRDefault="00A47E88" w:rsidP="00A47E88">
      <w:pPr>
        <w:pStyle w:val="NO"/>
        <w:rPr>
          <w:noProof/>
        </w:rPr>
      </w:pPr>
      <w:r>
        <w:rPr>
          <w:noProof/>
        </w:rPr>
        <w:t>NOTE 1:</w:t>
      </w:r>
      <w:r>
        <w:rPr>
          <w:noProof/>
        </w:rPr>
        <w:tab/>
        <w:t xml:space="preserve">An alternate NF service consumer than the one that requested the generation of the subscription resource can send the PUT request. </w:t>
      </w:r>
    </w:p>
    <w:p w14:paraId="592ECA5D" w14:textId="77777777" w:rsidR="00A47E88" w:rsidRDefault="00A47E88" w:rsidP="00A47E88">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7316336A" w14:textId="77777777" w:rsidR="00A47E88" w:rsidRDefault="00A47E88" w:rsidP="00A47E88">
      <w:pPr>
        <w:pStyle w:val="NO"/>
        <w:rPr>
          <w:noProof/>
        </w:rPr>
      </w:pPr>
      <w:r>
        <w:rPr>
          <w:noProof/>
        </w:rPr>
        <w:t>NOTE 3:</w:t>
      </w:r>
      <w:r>
        <w:rPr>
          <w:noProof/>
        </w:rPr>
        <w:tab/>
        <w:t>The "monDur" attribute within the AfEventExposureSubsc data structure can be modified to extend the expiry time to keep receiving notifications.</w:t>
      </w:r>
    </w:p>
    <w:p w14:paraId="35BF5D59" w14:textId="08FB0AA6" w:rsidR="00A47E88" w:rsidRDefault="00A47E88" w:rsidP="00A47E88">
      <w:pPr>
        <w:rPr>
          <w:ins w:id="18" w:author="Huawei v1" w:date="2021-05-25T15:02:00Z"/>
        </w:rPr>
      </w:pPr>
      <w:r>
        <w:t xml:space="preserve">If the AF cannot successfully fulfil the received HTTP PUT request due to an internal error or an error in the HTTP PUT request, the AF shall send an HTTP error response </w:t>
      </w:r>
      <w:del w:id="19" w:author="Huawei v1" w:date="2021-05-25T15:01:00Z">
        <w:r w:rsidDel="00E479F7">
          <w:delText xml:space="preserve">or, if the feature "ES3XX" is supported, an HTTP redirect response </w:delText>
        </w:r>
      </w:del>
      <w:r>
        <w:t>as specified in clause 5.7.</w:t>
      </w:r>
    </w:p>
    <w:p w14:paraId="662DE330" w14:textId="6B57BFAA" w:rsidR="00E479F7" w:rsidRPr="00E479F7" w:rsidRDefault="00E479F7" w:rsidP="00A47E88">
      <w:ins w:id="20" w:author="Huawei v1" w:date="2021-05-25T15:02:00Z">
        <w:r w:rsidRPr="0002737F">
          <w:t xml:space="preserve">If the feature "ES3XX" is supported, and the </w:t>
        </w:r>
        <w:r>
          <w:t>AF</w:t>
        </w:r>
        <w:r w:rsidRPr="0002737F">
          <w:t xml:space="preserve"> determines the received HTTP </w:t>
        </w:r>
        <w:r>
          <w:t>P</w:t>
        </w:r>
        <w:r w:rsidR="00B80515">
          <w:t>U</w:t>
        </w:r>
        <w:r>
          <w:t>T</w:t>
        </w:r>
        <w:r w:rsidRPr="0002737F">
          <w:t xml:space="preserve"> request needs to be redirected, the </w:t>
        </w:r>
        <w:r>
          <w:t>AF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[5]</w:t>
        </w:r>
        <w:r w:rsidRPr="0002737F">
          <w:t>.</w:t>
        </w:r>
      </w:ins>
    </w:p>
    <w:p w14:paraId="096CF248" w14:textId="77777777" w:rsidR="00A47E88" w:rsidRDefault="00A47E88" w:rsidP="00A47E88">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33976A8E" w14:textId="77777777" w:rsidR="00A47E88" w:rsidRDefault="00A47E88" w:rsidP="00A47E88">
      <w:r>
        <w:t xml:space="preserve">When the </w:t>
      </w:r>
      <w:r>
        <w:rPr>
          <w:noProof/>
        </w:rPr>
        <w:t>"monDur" attribute is included in the response by the AF, it represents AF selected expiry time that is equal or less than the expiry time received in the request.</w:t>
      </w:r>
    </w:p>
    <w:p w14:paraId="52DF9E7B" w14:textId="77777777" w:rsidR="00A47E88" w:rsidRDefault="00A47E88" w:rsidP="00A47E8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67CFA6CE" w14:textId="77777777" w:rsidR="00A47E88" w:rsidRDefault="00A47E88" w:rsidP="00A47E88">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243F09AD" w14:textId="77777777" w:rsidR="00A47E88" w:rsidRDefault="00A47E88" w:rsidP="00A47E88">
      <w:pPr>
        <w:rPr>
          <w:noProof/>
        </w:rPr>
      </w:pPr>
      <w:r>
        <w:rPr>
          <w:noProof/>
        </w:rPr>
        <w:lastRenderedPageBreak/>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3F2BCB9" w14:textId="77777777" w:rsidR="00A43080" w:rsidRPr="00A47E88" w:rsidRDefault="00A43080" w:rsidP="00A43080">
      <w:pPr>
        <w:rPr>
          <w:noProof/>
        </w:rPr>
      </w:pPr>
    </w:p>
    <w:p w14:paraId="52D18A93" w14:textId="70C22BC9" w:rsidR="00A43080" w:rsidRPr="00B61815" w:rsidRDefault="00A43080" w:rsidP="00A430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0C2082" w14:textId="77777777" w:rsidR="00A47E88" w:rsidRDefault="00A47E88" w:rsidP="00A47E88">
      <w:pPr>
        <w:pStyle w:val="4"/>
      </w:pPr>
      <w:bookmarkStart w:id="21" w:name="_Toc532198015"/>
      <w:bookmarkStart w:id="22" w:name="_Toc34123769"/>
      <w:bookmarkStart w:id="23" w:name="_Toc36038513"/>
      <w:bookmarkStart w:id="24" w:name="_Toc36038601"/>
      <w:bookmarkStart w:id="25" w:name="_Toc36038792"/>
      <w:bookmarkStart w:id="26" w:name="_Toc44680732"/>
      <w:bookmarkStart w:id="27" w:name="_Toc45133644"/>
      <w:bookmarkStart w:id="28" w:name="_Toc45133735"/>
      <w:bookmarkStart w:id="29" w:name="_Toc49417433"/>
      <w:bookmarkStart w:id="30" w:name="_Toc51762400"/>
      <w:bookmarkStart w:id="31" w:name="_Toc58837682"/>
      <w:bookmarkStart w:id="32" w:name="_Toc59017068"/>
      <w:bookmarkStart w:id="33" w:name="_Toc68168230"/>
      <w:r>
        <w:t>4.2.3.2</w:t>
      </w:r>
      <w:r>
        <w:tab/>
      </w:r>
      <w:proofErr w:type="spellStart"/>
      <w:r>
        <w:t>Unsubscription</w:t>
      </w:r>
      <w:proofErr w:type="spellEnd"/>
      <w:r>
        <w:t xml:space="preserve"> from event notifications</w:t>
      </w:r>
      <w:bookmarkEnd w:id="21"/>
      <w:bookmarkEnd w:id="22"/>
      <w:bookmarkEnd w:id="23"/>
      <w:bookmarkEnd w:id="24"/>
      <w:bookmarkEnd w:id="25"/>
      <w:bookmarkEnd w:id="26"/>
      <w:bookmarkEnd w:id="27"/>
      <w:bookmarkEnd w:id="28"/>
      <w:bookmarkEnd w:id="29"/>
      <w:bookmarkEnd w:id="30"/>
      <w:bookmarkEnd w:id="31"/>
      <w:bookmarkEnd w:id="32"/>
      <w:bookmarkEnd w:id="33"/>
    </w:p>
    <w:p w14:paraId="1547FC43" w14:textId="77777777" w:rsidR="00A47E88" w:rsidRDefault="00A47E88" w:rsidP="00A47E88">
      <w:pPr>
        <w:rPr>
          <w:noProof/>
        </w:rPr>
      </w:pPr>
      <w:r>
        <w:rPr>
          <w:noProof/>
        </w:rPr>
        <w:t>Figure 4.2.3.2-1 illustrates the unsubscription from event notifications.</w:t>
      </w:r>
    </w:p>
    <w:p w14:paraId="05A55270" w14:textId="77777777" w:rsidR="00A47E88" w:rsidRDefault="00A47E88" w:rsidP="00A47E88">
      <w:pPr>
        <w:pStyle w:val="TH"/>
        <w:rPr>
          <w:noProof/>
        </w:rPr>
      </w:pPr>
      <w:r>
        <w:rPr>
          <w:noProof/>
        </w:rPr>
        <w:object w:dxaOrig="9540" w:dyaOrig="3165" w14:anchorId="7C073F16">
          <v:shape id="_x0000_i1026" type="#_x0000_t75" style="width:477pt;height:158.3pt" o:ole="">
            <v:imagedata r:id="rId14" o:title=""/>
          </v:shape>
          <o:OLEObject Type="Embed" ProgID="Visio.Drawing.11" ShapeID="_x0000_i1026" DrawAspect="Content" ObjectID="_1683466472" r:id="rId15"/>
        </w:object>
      </w:r>
    </w:p>
    <w:p w14:paraId="325839BA" w14:textId="77777777" w:rsidR="00A47E88" w:rsidRDefault="00A47E88" w:rsidP="00A47E88">
      <w:pPr>
        <w:pStyle w:val="TF"/>
        <w:rPr>
          <w:noProof/>
        </w:rPr>
      </w:pPr>
      <w:r>
        <w:rPr>
          <w:noProof/>
        </w:rPr>
        <w:t>Figure 4.2.3.2-1: Unsubscription from event notifications</w:t>
      </w:r>
    </w:p>
    <w:p w14:paraId="7DAB6065" w14:textId="77777777" w:rsidR="00A47E88" w:rsidRDefault="00A47E88" w:rsidP="00A47E88">
      <w:pPr>
        <w:rPr>
          <w:noProof/>
        </w:rPr>
      </w:pPr>
      <w:r>
        <w:rPr>
          <w:noProof/>
        </w:rPr>
        <w:t>To unsubscribe from event notifications, the NF service consumer shall send an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329DFC00" w14:textId="445B678C" w:rsidR="00A47E88" w:rsidRDefault="00A47E88" w:rsidP="00A47E88">
      <w:pPr>
        <w:rPr>
          <w:ins w:id="34" w:author="Huawei v1" w:date="2021-05-25T15:03:00Z"/>
        </w:rPr>
      </w:pPr>
      <w:r>
        <w:t xml:space="preserve">If the AF cannot successfully fulfil the received HTTP DELETE request due to an internal error or an error in the HTTP DELETE request, the AF shall send an HTTP error response </w:t>
      </w:r>
      <w:del w:id="35" w:author="Huawei v1" w:date="2021-05-25T15:04:00Z">
        <w:r w:rsidDel="007B1806">
          <w:delText xml:space="preserve">or, if the feature "ES3XX" is supported, an HTTP redirect response </w:delText>
        </w:r>
      </w:del>
      <w:r>
        <w:t>as specified in clause 5.7.</w:t>
      </w:r>
    </w:p>
    <w:p w14:paraId="14EEF3FF" w14:textId="63493D41" w:rsidR="007B1806" w:rsidRPr="007B1806" w:rsidRDefault="007B1806" w:rsidP="00A47E88">
      <w:ins w:id="36" w:author="Huawei v1" w:date="2021-05-25T15:03:00Z">
        <w:r w:rsidRPr="0002737F">
          <w:t xml:space="preserve">If the feature "ES3XX" is supported, and the </w:t>
        </w:r>
        <w:r>
          <w:t>AF</w:t>
        </w:r>
        <w:r w:rsidRPr="0002737F">
          <w:t xml:space="preserve"> determines the received HTTP </w:t>
        </w:r>
      </w:ins>
      <w:ins w:id="37" w:author="Huawei v1" w:date="2021-05-25T15:10:00Z">
        <w:r w:rsidR="009F3485">
          <w:t>DELETE</w:t>
        </w:r>
      </w:ins>
      <w:ins w:id="38" w:author="Huawei v1" w:date="2021-05-25T15:03:00Z">
        <w:r w:rsidRPr="0002737F">
          <w:t xml:space="preserve"> request needs to be redirected, the </w:t>
        </w:r>
        <w:r>
          <w:t>AF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[5]</w:t>
        </w:r>
        <w:r w:rsidRPr="0002737F">
          <w:t>.</w:t>
        </w:r>
      </w:ins>
    </w:p>
    <w:p w14:paraId="71D968D5" w14:textId="77777777" w:rsidR="00A47E88" w:rsidRDefault="00A47E88" w:rsidP="00A47E88">
      <w:pPr>
        <w:rPr>
          <w:noProof/>
        </w:rPr>
      </w:pPr>
      <w:r>
        <w:rPr>
          <w:noProof/>
        </w:rPr>
        <w:t>Upon successful reception of the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AF shall remove the corresponding subscription and send an HTTP "204 No Content" response </w:t>
      </w:r>
      <w:r>
        <w:t>as shown in step 2 of figure 4.2.3.2-1</w:t>
      </w:r>
      <w:r>
        <w:rPr>
          <w:noProof/>
        </w:rPr>
        <w:t>.</w:t>
      </w:r>
    </w:p>
    <w:p w14:paraId="2BBB7DB0" w14:textId="77777777" w:rsidR="00A43080" w:rsidRPr="00A47E88" w:rsidRDefault="00A43080" w:rsidP="00A43080">
      <w:pPr>
        <w:rPr>
          <w:noProof/>
        </w:rPr>
      </w:pPr>
    </w:p>
    <w:p w14:paraId="543BAB6F" w14:textId="31C7105E" w:rsidR="00A43080" w:rsidRPr="00B61815" w:rsidRDefault="00A43080" w:rsidP="00A430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218100" w14:textId="77777777" w:rsidR="00A47E88" w:rsidRDefault="00A47E88" w:rsidP="00A47E88">
      <w:pPr>
        <w:pStyle w:val="4"/>
      </w:pPr>
      <w:bookmarkStart w:id="39" w:name="_Toc494194745"/>
      <w:bookmarkStart w:id="40" w:name="_Toc528159054"/>
      <w:bookmarkStart w:id="41" w:name="_Toc532198018"/>
      <w:bookmarkStart w:id="42" w:name="_Toc34123772"/>
      <w:bookmarkStart w:id="43" w:name="_Toc36038516"/>
      <w:bookmarkStart w:id="44" w:name="_Toc36038604"/>
      <w:bookmarkStart w:id="45" w:name="_Toc36038795"/>
      <w:bookmarkStart w:id="46" w:name="_Toc44680735"/>
      <w:bookmarkStart w:id="47" w:name="_Toc45133647"/>
      <w:bookmarkStart w:id="48" w:name="_Toc45133738"/>
      <w:bookmarkStart w:id="49" w:name="_Toc49417436"/>
      <w:bookmarkStart w:id="50" w:name="_Toc51762403"/>
      <w:bookmarkStart w:id="51" w:name="_Toc58837685"/>
      <w:bookmarkStart w:id="52" w:name="_Toc59017071"/>
      <w:bookmarkStart w:id="53" w:name="_Toc68168233"/>
      <w:r>
        <w:t>4.2.4.2</w:t>
      </w:r>
      <w:r>
        <w:tab/>
        <w:t>Notification about subscribed events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25E9BB8" w14:textId="77777777" w:rsidR="00A47E88" w:rsidRDefault="00A47E88" w:rsidP="00A47E88">
      <w:pPr>
        <w:rPr>
          <w:noProof/>
        </w:rPr>
      </w:pPr>
      <w:r>
        <w:rPr>
          <w:noProof/>
        </w:rPr>
        <w:t>Figure 4.2.4.2-1 illustrates the notification about subscribed events.</w:t>
      </w:r>
    </w:p>
    <w:p w14:paraId="52889698" w14:textId="77777777" w:rsidR="00A47E88" w:rsidRDefault="00A47E88" w:rsidP="00A47E88">
      <w:pPr>
        <w:pStyle w:val="TH"/>
        <w:rPr>
          <w:noProof/>
        </w:rPr>
      </w:pPr>
      <w:r>
        <w:rPr>
          <w:noProof/>
        </w:rPr>
        <w:object w:dxaOrig="9540" w:dyaOrig="3165" w14:anchorId="68A8430F">
          <v:shape id="_x0000_i1027" type="#_x0000_t75" style="width:477pt;height:158.3pt" o:ole="">
            <v:imagedata r:id="rId16" o:title=""/>
          </v:shape>
          <o:OLEObject Type="Embed" ProgID="Visio.Drawing.11" ShapeID="_x0000_i1027" DrawAspect="Content" ObjectID="_1683466473" r:id="rId17"/>
        </w:object>
      </w:r>
    </w:p>
    <w:p w14:paraId="5D061A43" w14:textId="77777777" w:rsidR="00A47E88" w:rsidRDefault="00A47E88" w:rsidP="00A47E88">
      <w:pPr>
        <w:pStyle w:val="TF"/>
        <w:rPr>
          <w:noProof/>
        </w:rPr>
      </w:pPr>
      <w:r>
        <w:rPr>
          <w:noProof/>
        </w:rPr>
        <w:t>Figure 4.2.4.2-1: Notification about subscribed events</w:t>
      </w:r>
    </w:p>
    <w:p w14:paraId="4E2A5C66" w14:textId="77777777" w:rsidR="00A47E88" w:rsidRDefault="00A47E88" w:rsidP="00A47E88">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4A2789A6" w14:textId="77777777" w:rsidR="00A47E88" w:rsidRDefault="00A47E88" w:rsidP="00A47E88">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9D881EA" w14:textId="77777777" w:rsidR="00A47E88" w:rsidRDefault="00A47E88" w:rsidP="00A47E88">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1FCDB54" w14:textId="77777777" w:rsidR="00A47E88" w:rsidRDefault="00A47E88" w:rsidP="00A47E88">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4C76FFE1" w14:textId="77777777" w:rsidR="00A47E88" w:rsidRDefault="00A47E88" w:rsidP="00A47E88">
      <w:pPr>
        <w:pStyle w:val="B2"/>
        <w:rPr>
          <w:noProof/>
          <w:lang w:eastAsia="zh-CN"/>
        </w:rPr>
      </w:pPr>
      <w:r>
        <w:rPr>
          <w:noProof/>
          <w:lang w:eastAsia="zh-CN"/>
        </w:rPr>
        <w:t>1)</w:t>
      </w:r>
      <w:r>
        <w:rPr>
          <w:noProof/>
          <w:lang w:eastAsia="zh-CN"/>
        </w:rPr>
        <w:tab/>
        <w:t>the application related event as "</w:t>
      </w:r>
      <w:r>
        <w:rPr>
          <w:noProof/>
        </w:rPr>
        <w:t>event" attribute;</w:t>
      </w:r>
    </w:p>
    <w:p w14:paraId="0C4336D4" w14:textId="77777777" w:rsidR="00A47E88" w:rsidRDefault="00A47E88" w:rsidP="00A47E88">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99B1F90" w14:textId="77777777" w:rsidR="00A47E88" w:rsidRDefault="00A47E88" w:rsidP="00A47E88">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1F1681CD" w14:textId="77777777" w:rsidR="00A47E88" w:rsidRDefault="00A47E88" w:rsidP="00A47E88">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3D7E4893" w14:textId="77777777" w:rsidR="00A47E88" w:rsidRDefault="00A47E88" w:rsidP="00A47E88">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30B30499" w14:textId="77777777" w:rsidR="00A47E88" w:rsidRDefault="00A47E88" w:rsidP="00A47E88">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5EC42936" w14:textId="77777777" w:rsidR="00A47E88" w:rsidRDefault="00A47E88" w:rsidP="00A47E88">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66DEF56" w14:textId="77777777" w:rsidR="00A47E88" w:rsidRDefault="00A47E88" w:rsidP="00A47E88">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 and</w:t>
      </w:r>
    </w:p>
    <w:p w14:paraId="62836D3D" w14:textId="77777777" w:rsidR="00A47E88" w:rsidRDefault="00A47E88" w:rsidP="00A47E88">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6702A36F" w14:textId="77777777" w:rsidR="00A47E88" w:rsidRDefault="00A47E88" w:rsidP="00A47E88">
      <w:pPr>
        <w:pStyle w:val="B3"/>
        <w:rPr>
          <w:noProof/>
          <w:lang w:eastAsia="zh-CN"/>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6B44D734" w14:textId="61923ECA" w:rsidR="00A47E88" w:rsidRDefault="00A47E88" w:rsidP="00A47E88">
      <w:pPr>
        <w:rPr>
          <w:ins w:id="54" w:author="Huawei v1" w:date="2021-05-25T15:04:00Z"/>
        </w:rPr>
      </w:pPr>
      <w:r>
        <w:t xml:space="preserve">If the NF service consumer cannot successfully fulfil the received HTTP POST request due to an internal error or an error in the HTTP POST request, the NF service consumer shall send an HTTP error response </w:t>
      </w:r>
      <w:del w:id="55" w:author="Huawei v1" w:date="2021-05-25T15:04:00Z">
        <w:r w:rsidDel="008C2475">
          <w:delText xml:space="preserve">or, if the feature "ES3XX" is supported, an HTTP redirect response </w:delText>
        </w:r>
      </w:del>
      <w:r>
        <w:t>as specified in clause 5.7.</w:t>
      </w:r>
    </w:p>
    <w:p w14:paraId="25CC5883" w14:textId="3A40A8C4" w:rsidR="008C2475" w:rsidRPr="008C2475" w:rsidRDefault="008C2475" w:rsidP="00A47E88">
      <w:ins w:id="56" w:author="Huawei v1" w:date="2021-05-25T15:04:00Z">
        <w:r w:rsidRPr="0002737F">
          <w:t xml:space="preserve">If the feature "ES3XX" is supported, and the </w:t>
        </w:r>
      </w:ins>
      <w:ins w:id="57" w:author="Huawei v1" w:date="2021-05-25T15:11:00Z">
        <w:r w:rsidR="007710F5">
          <w:t>NF service consumer</w:t>
        </w:r>
      </w:ins>
      <w:ins w:id="58" w:author="Huawei v1" w:date="2021-05-25T15:04:00Z">
        <w:r w:rsidRPr="0002737F">
          <w:t xml:space="preserve"> determines the received HTTP </w:t>
        </w:r>
        <w:r>
          <w:t>P</w:t>
        </w:r>
      </w:ins>
      <w:ins w:id="59" w:author="Huawei v1" w:date="2021-05-25T15:11:00Z">
        <w:r w:rsidR="007710F5">
          <w:t>OST</w:t>
        </w:r>
      </w:ins>
      <w:ins w:id="60" w:author="Huawei v1" w:date="2021-05-25T15:04:00Z">
        <w:r w:rsidRPr="0002737F">
          <w:t xml:space="preserve"> request needs to be redirected, the </w:t>
        </w:r>
      </w:ins>
      <w:ins w:id="61" w:author="Huawei v1" w:date="2021-05-25T15:11:00Z">
        <w:r w:rsidR="007710F5">
          <w:t>NF service consumer</w:t>
        </w:r>
      </w:ins>
      <w:ins w:id="62" w:author="Huawei v1" w:date="2021-05-25T15:04:00Z">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[5]</w:t>
        </w:r>
        <w:r w:rsidRPr="0002737F">
          <w:t>.</w:t>
        </w:r>
      </w:ins>
    </w:p>
    <w:p w14:paraId="4B00C5B9" w14:textId="77777777" w:rsidR="00A47E88" w:rsidRDefault="00A47E88" w:rsidP="00A47E88">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4BBE07BD" w14:textId="77777777" w:rsidR="00A43080" w:rsidRPr="00A47E88" w:rsidRDefault="00A43080" w:rsidP="00A43080">
      <w:pPr>
        <w:rPr>
          <w:noProof/>
        </w:rPr>
      </w:pPr>
    </w:p>
    <w:p w14:paraId="1D1CE0DD" w14:textId="4EA34CC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A43080">
        <w:rPr>
          <w:noProof/>
          <w:color w:val="0000FF"/>
          <w:sz w:val="28"/>
          <w:szCs w:val="28"/>
        </w:rPr>
        <w:t>Nex</w:t>
      </w:r>
      <w:r>
        <w:rPr>
          <w:noProof/>
          <w:color w:val="0000FF"/>
          <w:sz w:val="28"/>
          <w:szCs w:val="28"/>
        </w:rPr>
        <w:t>t</w:t>
      </w:r>
      <w:r w:rsidRPr="00D96F8C">
        <w:rPr>
          <w:noProof/>
          <w:color w:val="0000FF"/>
          <w:sz w:val="28"/>
          <w:szCs w:val="28"/>
        </w:rPr>
        <w:t xml:space="preserve"> Change ***</w:t>
      </w:r>
    </w:p>
    <w:p w14:paraId="7424CF1F" w14:textId="77777777" w:rsidR="00F21530" w:rsidRDefault="00F21530" w:rsidP="00F21530">
      <w:pPr>
        <w:pStyle w:val="5"/>
        <w:rPr>
          <w:noProof/>
        </w:rPr>
      </w:pPr>
      <w:bookmarkStart w:id="63" w:name="_Toc524425222"/>
      <w:bookmarkStart w:id="64" w:name="_Toc532198040"/>
      <w:bookmarkStart w:id="65" w:name="_Toc34123793"/>
      <w:bookmarkStart w:id="66" w:name="_Toc36038537"/>
      <w:bookmarkStart w:id="67" w:name="_Toc36038625"/>
      <w:bookmarkStart w:id="68" w:name="_Toc36038816"/>
      <w:bookmarkStart w:id="69" w:name="_Toc44680756"/>
      <w:bookmarkStart w:id="70" w:name="_Toc45133668"/>
      <w:bookmarkStart w:id="71" w:name="_Toc45133759"/>
      <w:bookmarkStart w:id="72" w:name="_Toc49417457"/>
      <w:bookmarkStart w:id="73" w:name="_Toc51762424"/>
      <w:bookmarkStart w:id="74" w:name="_Toc58837706"/>
      <w:bookmarkStart w:id="75" w:name="_Toc59017092"/>
      <w:bookmarkStart w:id="76" w:name="_Toc68168254"/>
      <w:r>
        <w:rPr>
          <w:noProof/>
        </w:rPr>
        <w:t>5.3.3.3.1</w:t>
      </w:r>
      <w:r>
        <w:rPr>
          <w:noProof/>
        </w:rPr>
        <w:tab/>
        <w:t>GET</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32AD8B0" w14:textId="77777777" w:rsidR="00F21530" w:rsidRDefault="00F21530" w:rsidP="00F21530">
      <w:pPr>
        <w:rPr>
          <w:noProof/>
        </w:rPr>
      </w:pPr>
      <w:r>
        <w:rPr>
          <w:noProof/>
        </w:rPr>
        <w:t>This method shall support the URI query parameters specified in table 5.3.3.3.1-1.</w:t>
      </w:r>
    </w:p>
    <w:p w14:paraId="5DC7BEAA" w14:textId="77777777" w:rsidR="00F21530" w:rsidRDefault="00F21530" w:rsidP="00F21530">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F21530" w14:paraId="37192F3F" w14:textId="77777777" w:rsidTr="002956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2EA5AB8" w14:textId="77777777" w:rsidR="00F21530" w:rsidRDefault="00F21530" w:rsidP="0029565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3A73251" w14:textId="77777777" w:rsidR="00F21530" w:rsidRDefault="00F21530" w:rsidP="0029565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0420F5D" w14:textId="77777777" w:rsidR="00F21530" w:rsidRDefault="00F21530" w:rsidP="00295658">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415436A1" w14:textId="77777777" w:rsidR="00F21530" w:rsidRDefault="00F21530" w:rsidP="00295658">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0A224" w14:textId="77777777" w:rsidR="00F21530" w:rsidRDefault="00F21530" w:rsidP="00295658">
            <w:pPr>
              <w:pStyle w:val="TAH"/>
              <w:rPr>
                <w:noProof/>
              </w:rPr>
            </w:pPr>
            <w:r>
              <w:rPr>
                <w:noProof/>
              </w:rPr>
              <w:t>Description</w:t>
            </w:r>
          </w:p>
        </w:tc>
      </w:tr>
      <w:tr w:rsidR="00F21530" w14:paraId="6DC41538" w14:textId="77777777" w:rsidTr="002956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C365A81" w14:textId="77777777" w:rsidR="00F21530" w:rsidRDefault="00F21530" w:rsidP="00295658">
            <w:pPr>
              <w:pStyle w:val="TAL"/>
              <w:rPr>
                <w:noProof/>
              </w:rPr>
            </w:pPr>
            <w:r>
              <w:rPr>
                <w:noProof/>
              </w:rPr>
              <w:t>supp-feat</w:t>
            </w:r>
          </w:p>
        </w:tc>
        <w:tc>
          <w:tcPr>
            <w:tcW w:w="1417" w:type="dxa"/>
            <w:tcBorders>
              <w:top w:val="single" w:sz="4" w:space="0" w:color="auto"/>
              <w:left w:val="single" w:sz="6" w:space="0" w:color="000000"/>
              <w:bottom w:val="single" w:sz="6" w:space="0" w:color="000000"/>
              <w:right w:val="single" w:sz="6" w:space="0" w:color="000000"/>
            </w:tcBorders>
          </w:tcPr>
          <w:p w14:paraId="2C3ADFCE" w14:textId="77777777" w:rsidR="00F21530" w:rsidRDefault="00F21530" w:rsidP="00295658">
            <w:pPr>
              <w:pStyle w:val="TAL"/>
              <w:rPr>
                <w:noProof/>
              </w:rPr>
            </w:pPr>
            <w:proofErr w:type="spellStart"/>
            <w:r>
              <w:rPr>
                <w:lang w:eastAsia="zh-CN"/>
              </w:rPr>
              <w:t>SupportedFeatures</w:t>
            </w:r>
            <w:proofErr w:type="spellEnd"/>
          </w:p>
        </w:tc>
        <w:tc>
          <w:tcPr>
            <w:tcW w:w="420" w:type="dxa"/>
            <w:tcBorders>
              <w:top w:val="single" w:sz="4" w:space="0" w:color="auto"/>
              <w:left w:val="single" w:sz="6" w:space="0" w:color="000000"/>
              <w:bottom w:val="single" w:sz="6" w:space="0" w:color="000000"/>
              <w:right w:val="single" w:sz="6" w:space="0" w:color="000000"/>
            </w:tcBorders>
          </w:tcPr>
          <w:p w14:paraId="69A8AC9D" w14:textId="77777777" w:rsidR="00F21530" w:rsidRDefault="00F21530" w:rsidP="00295658">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06F2E785" w14:textId="77777777" w:rsidR="00F21530" w:rsidRDefault="00F21530" w:rsidP="00295658">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2FA87CAF" w14:textId="77777777" w:rsidR="00F21530" w:rsidRDefault="00F21530" w:rsidP="00295658">
            <w:pPr>
              <w:pStyle w:val="TAL"/>
              <w:rPr>
                <w:noProof/>
              </w:rPr>
            </w:pPr>
            <w:r>
              <w:rPr>
                <w:rFonts w:hint="eastAsia"/>
                <w:noProof/>
                <w:lang w:eastAsia="zh-CN"/>
              </w:rPr>
              <w:t>T</w:t>
            </w:r>
            <w:r>
              <w:rPr>
                <w:noProof/>
                <w:lang w:eastAsia="zh-CN"/>
              </w:rPr>
              <w:t>he features supported by the NF service consumer.</w:t>
            </w:r>
          </w:p>
        </w:tc>
      </w:tr>
    </w:tbl>
    <w:p w14:paraId="166F08C5" w14:textId="77777777" w:rsidR="00F21530" w:rsidRDefault="00F21530" w:rsidP="00F21530">
      <w:pPr>
        <w:rPr>
          <w:noProof/>
        </w:rPr>
      </w:pPr>
    </w:p>
    <w:p w14:paraId="3CB0381F" w14:textId="77777777" w:rsidR="00F21530" w:rsidRDefault="00F21530" w:rsidP="00F21530">
      <w:pPr>
        <w:rPr>
          <w:noProof/>
        </w:rPr>
      </w:pPr>
      <w:r>
        <w:rPr>
          <w:noProof/>
        </w:rPr>
        <w:t>This method shall support the request data structures specified in table 5.3.3.3.1-2 and the response data structures and response codes specified in table 5.3.3.3.1-3.</w:t>
      </w:r>
    </w:p>
    <w:p w14:paraId="4F65CCD6" w14:textId="77777777" w:rsidR="00F21530" w:rsidRDefault="00F21530" w:rsidP="00F21530">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F21530" w14:paraId="378D61E5" w14:textId="77777777" w:rsidTr="0029565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F7003D7" w14:textId="77777777" w:rsidR="00F21530" w:rsidRDefault="00F21530" w:rsidP="0029565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74FF744" w14:textId="77777777" w:rsidR="00F21530" w:rsidRDefault="00F21530" w:rsidP="0029565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1CDD355" w14:textId="77777777" w:rsidR="00F21530" w:rsidRDefault="00F21530" w:rsidP="00295658">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311F5F" w14:textId="77777777" w:rsidR="00F21530" w:rsidRDefault="00F21530" w:rsidP="00295658">
            <w:pPr>
              <w:pStyle w:val="TAH"/>
            </w:pPr>
            <w:r>
              <w:t>Description</w:t>
            </w:r>
          </w:p>
        </w:tc>
      </w:tr>
      <w:tr w:rsidR="00F21530" w14:paraId="6B8B90A8" w14:textId="77777777" w:rsidTr="00295658">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45F154A0" w14:textId="77777777" w:rsidR="00F21530" w:rsidRDefault="00F21530" w:rsidP="00295658">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56484E13" w14:textId="77777777" w:rsidR="00F21530" w:rsidRDefault="00F21530" w:rsidP="00295658">
            <w:pPr>
              <w:pStyle w:val="TAC"/>
            </w:pPr>
          </w:p>
        </w:tc>
        <w:tc>
          <w:tcPr>
            <w:tcW w:w="1260" w:type="dxa"/>
            <w:tcBorders>
              <w:top w:val="single" w:sz="4" w:space="0" w:color="auto"/>
              <w:left w:val="single" w:sz="6" w:space="0" w:color="000000"/>
              <w:bottom w:val="single" w:sz="6" w:space="0" w:color="000000"/>
              <w:right w:val="single" w:sz="6" w:space="0" w:color="000000"/>
            </w:tcBorders>
          </w:tcPr>
          <w:p w14:paraId="2EE8017A" w14:textId="77777777" w:rsidR="00F21530" w:rsidRDefault="00F21530" w:rsidP="00295658">
            <w:pPr>
              <w:pStyle w:val="TAC"/>
            </w:pPr>
          </w:p>
        </w:tc>
        <w:tc>
          <w:tcPr>
            <w:tcW w:w="6240" w:type="dxa"/>
            <w:tcBorders>
              <w:top w:val="single" w:sz="4" w:space="0" w:color="auto"/>
              <w:left w:val="single" w:sz="6" w:space="0" w:color="000000"/>
              <w:bottom w:val="single" w:sz="6" w:space="0" w:color="000000"/>
              <w:right w:val="single" w:sz="6" w:space="0" w:color="000000"/>
            </w:tcBorders>
          </w:tcPr>
          <w:p w14:paraId="158D5F3E" w14:textId="77777777" w:rsidR="00F21530" w:rsidRDefault="00F21530" w:rsidP="00295658">
            <w:pPr>
              <w:pStyle w:val="TAL"/>
              <w:rPr>
                <w:noProof/>
              </w:rPr>
            </w:pPr>
          </w:p>
        </w:tc>
      </w:tr>
    </w:tbl>
    <w:p w14:paraId="643973A4" w14:textId="77777777" w:rsidR="00F21530" w:rsidRDefault="00F21530" w:rsidP="00F21530">
      <w:pPr>
        <w:rPr>
          <w:noProof/>
        </w:rPr>
      </w:pPr>
    </w:p>
    <w:p w14:paraId="0B16491A" w14:textId="77777777" w:rsidR="00F21530" w:rsidRDefault="00F21530" w:rsidP="00F21530">
      <w:pPr>
        <w:pStyle w:val="TH"/>
        <w:rPr>
          <w:noProof/>
        </w:rPr>
      </w:pPr>
      <w:r>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F21530" w14:paraId="00D79188" w14:textId="77777777" w:rsidTr="00295658">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70FF1AD9" w14:textId="77777777" w:rsidR="00F21530" w:rsidRDefault="00F21530" w:rsidP="002956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B5DDB6" w14:textId="77777777" w:rsidR="00F21530" w:rsidRDefault="00F21530" w:rsidP="002956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751BB" w14:textId="77777777" w:rsidR="00F21530" w:rsidRDefault="00F21530" w:rsidP="0029565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D738C5" w14:textId="77777777" w:rsidR="00F21530" w:rsidRDefault="00F21530"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37A99C22" w14:textId="77777777" w:rsidR="00F21530" w:rsidRDefault="00F21530" w:rsidP="00295658">
            <w:pPr>
              <w:pStyle w:val="TAH"/>
            </w:pPr>
            <w:r>
              <w:t>Description</w:t>
            </w:r>
          </w:p>
        </w:tc>
      </w:tr>
      <w:tr w:rsidR="00F21530" w14:paraId="64C75FF3"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68F6C554" w14:textId="77777777" w:rsidR="00F21530" w:rsidRDefault="00F21530" w:rsidP="00295658">
            <w:pPr>
              <w:pStyle w:val="TAL"/>
              <w:rPr>
                <w:noProof/>
              </w:rPr>
            </w:pPr>
            <w:proofErr w:type="spellStart"/>
            <w:r>
              <w:t>AfEventExposureSubsc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14:paraId="5DFD06D3" w14:textId="77777777" w:rsidR="00F21530" w:rsidRDefault="00F21530" w:rsidP="00295658">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4EFBB3C1" w14:textId="77777777" w:rsidR="00F21530" w:rsidRDefault="00F21530" w:rsidP="00295658">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292BCA8E" w14:textId="77777777" w:rsidR="00F21530" w:rsidRDefault="00F21530" w:rsidP="00295658">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10068274" w14:textId="77777777" w:rsidR="00F21530" w:rsidRDefault="00F21530" w:rsidP="00295658">
            <w:pPr>
              <w:pStyle w:val="TAL"/>
              <w:rPr>
                <w:noProof/>
              </w:rPr>
            </w:pPr>
            <w:r>
              <w:t>Contains the representation of the Individual Application Event Subscription resource.</w:t>
            </w:r>
          </w:p>
        </w:tc>
      </w:tr>
      <w:tr w:rsidR="00F21530" w14:paraId="104A01E1"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4FB8D5E0" w14:textId="694C43F7" w:rsidR="00F21530" w:rsidRDefault="00427E5D" w:rsidP="00295658">
            <w:pPr>
              <w:pStyle w:val="TAL"/>
            </w:pPr>
            <w:proofErr w:type="spellStart"/>
            <w:ins w:id="77" w:author="Huawei" w:date="2021-04-26T16:01:00Z">
              <w:r>
                <w:t>RedirectResponse</w:t>
              </w:r>
            </w:ins>
            <w:proofErr w:type="spellEnd"/>
            <w:del w:id="78" w:author="Huawei" w:date="2021-04-26T16:01:00Z">
              <w:r w:rsidR="00F21530" w:rsidDel="00427E5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00F1E219" w14:textId="77777777" w:rsidR="00F21530" w:rsidRDefault="00F21530"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5A7B85E3" w14:textId="77777777" w:rsidR="00F21530" w:rsidRDefault="00F21530" w:rsidP="00295658">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4FCC4722" w14:textId="77777777" w:rsidR="00F21530" w:rsidRDefault="00F21530" w:rsidP="00295658">
            <w:pPr>
              <w:pStyle w:val="TAL"/>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6AD1B758" w14:textId="77777777" w:rsidR="00F21530" w:rsidRDefault="00F21530" w:rsidP="00295658">
            <w:pPr>
              <w:pStyle w:val="TAL"/>
            </w:pPr>
            <w:r>
              <w:t>Temporary redirection, during subscription retrieval. The response shall include a Location header field containing an alternative URI of the resource located in an alternative AF (service) instance.</w:t>
            </w:r>
          </w:p>
          <w:p w14:paraId="0A739C90" w14:textId="77777777" w:rsidR="00F21530" w:rsidRDefault="00F21530" w:rsidP="00295658">
            <w:pPr>
              <w:pStyle w:val="TAL"/>
            </w:pPr>
            <w:r>
              <w:t>Applicable if the feature "ES3XX" is supported.</w:t>
            </w:r>
          </w:p>
        </w:tc>
      </w:tr>
      <w:tr w:rsidR="00F21530" w14:paraId="5B7FBD08"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0236C5BF" w14:textId="5C45A11D" w:rsidR="00F21530" w:rsidRDefault="00427E5D" w:rsidP="00295658">
            <w:pPr>
              <w:pStyle w:val="TAL"/>
            </w:pPr>
            <w:proofErr w:type="spellStart"/>
            <w:ins w:id="79" w:author="Huawei" w:date="2021-04-26T16:01:00Z">
              <w:r>
                <w:t>RedirectResponse</w:t>
              </w:r>
            </w:ins>
            <w:proofErr w:type="spellEnd"/>
            <w:del w:id="80" w:author="Huawei" w:date="2021-04-26T16:01:00Z">
              <w:r w:rsidR="00F21530" w:rsidDel="00427E5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0A4CDBEC" w14:textId="77777777" w:rsidR="00F21530" w:rsidRDefault="00F21530"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19DB4AB" w14:textId="77777777" w:rsidR="00F21530" w:rsidRDefault="00F21530" w:rsidP="00295658">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5A28DCFA" w14:textId="77777777" w:rsidR="00F21530" w:rsidRDefault="00F21530" w:rsidP="00295658">
            <w:pPr>
              <w:pStyle w:val="TAL"/>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6CB23DB5" w14:textId="77777777" w:rsidR="00F21530" w:rsidRDefault="00F21530" w:rsidP="00295658">
            <w:pPr>
              <w:pStyle w:val="TAL"/>
            </w:pPr>
            <w:r>
              <w:t>Permanent redirection, during subscription retrieval. The response shall include a Location header field containing an alternative URI of the resource located in an alternative AF (service) instance.</w:t>
            </w:r>
          </w:p>
          <w:p w14:paraId="0CF62F42" w14:textId="77777777" w:rsidR="00F21530" w:rsidRDefault="00F21530" w:rsidP="00295658">
            <w:pPr>
              <w:pStyle w:val="TAL"/>
            </w:pPr>
            <w:r>
              <w:t>Applicable if the feature "ES3XX" is supported.</w:t>
            </w:r>
          </w:p>
        </w:tc>
      </w:tr>
      <w:tr w:rsidR="00F21530" w14:paraId="32AB9AD6"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E83D5BD" w14:textId="77777777" w:rsidR="00F21530" w:rsidRDefault="00F21530" w:rsidP="00295658">
            <w:pPr>
              <w:pStyle w:val="TAN"/>
            </w:pPr>
            <w:r>
              <w:t>NOTE:</w:t>
            </w:r>
            <w:r>
              <w:tab/>
              <w:t xml:space="preserve">The mandatory HTTP error status codes for the GET method listed in table 5.2.7.1-1 of </w:t>
            </w:r>
            <w:r>
              <w:rPr>
                <w:noProof/>
              </w:rPr>
              <w:t>3GPP </w:t>
            </w:r>
            <w:r>
              <w:t>TS 29.500 [5] also apply.</w:t>
            </w:r>
          </w:p>
        </w:tc>
      </w:tr>
    </w:tbl>
    <w:p w14:paraId="7C5FE226" w14:textId="77777777" w:rsidR="00F21530" w:rsidRDefault="00F21530" w:rsidP="00F21530"/>
    <w:p w14:paraId="0573C6EA" w14:textId="77777777" w:rsidR="00F21530" w:rsidRDefault="00F21530" w:rsidP="00F21530">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75D0CCD7"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2C344"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29F3C1"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8E3BE"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C5C572"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345C96" w14:textId="77777777" w:rsidR="00F21530" w:rsidRDefault="00F21530" w:rsidP="00295658">
            <w:pPr>
              <w:pStyle w:val="TAH"/>
            </w:pPr>
            <w:r>
              <w:t>Description</w:t>
            </w:r>
          </w:p>
        </w:tc>
      </w:tr>
      <w:tr w:rsidR="00F21530" w14:paraId="42CE11B6"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4F58F4"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14646E"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5D96FE"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766F9B"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6546" w14:textId="77777777" w:rsidR="00F21530" w:rsidRDefault="00F21530" w:rsidP="00295658">
            <w:pPr>
              <w:pStyle w:val="TAL"/>
            </w:pPr>
            <w:r>
              <w:t>An alternative URI of the resource located in an alternative AF (service) instance.</w:t>
            </w:r>
          </w:p>
        </w:tc>
      </w:tr>
      <w:tr w:rsidR="00F21530" w14:paraId="7805CAB8"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A4071"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D71A46"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717C692"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29B264"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ADA0FD" w14:textId="77777777" w:rsidR="00F21530" w:rsidRDefault="00F21530" w:rsidP="00295658">
            <w:pPr>
              <w:pStyle w:val="TAL"/>
            </w:pPr>
            <w:r>
              <w:rPr>
                <w:lang w:eastAsia="fr-FR"/>
              </w:rPr>
              <w:t>Identifier of the target NF (service) instance towards which the request is redirected.</w:t>
            </w:r>
          </w:p>
        </w:tc>
      </w:tr>
    </w:tbl>
    <w:p w14:paraId="113EF99F" w14:textId="77777777" w:rsidR="00F21530" w:rsidRDefault="00F21530" w:rsidP="00F21530"/>
    <w:p w14:paraId="37FAF725" w14:textId="77777777" w:rsidR="00F21530" w:rsidRDefault="00F21530" w:rsidP="00F21530">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06752FDA"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E80AA1"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C8134"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258300"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1F9268"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407FD7" w14:textId="77777777" w:rsidR="00F21530" w:rsidRDefault="00F21530" w:rsidP="00295658">
            <w:pPr>
              <w:pStyle w:val="TAH"/>
            </w:pPr>
            <w:r>
              <w:t>Description</w:t>
            </w:r>
          </w:p>
        </w:tc>
      </w:tr>
      <w:tr w:rsidR="00F21530" w14:paraId="3080C960"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B98261"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CBA851"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05068A"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D8B12E"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11EB68" w14:textId="77777777" w:rsidR="00F21530" w:rsidRDefault="00F21530" w:rsidP="00295658">
            <w:pPr>
              <w:pStyle w:val="TAL"/>
            </w:pPr>
            <w:r>
              <w:t>An alternative URI of the resource located in an alternative AF (service) instance.</w:t>
            </w:r>
          </w:p>
        </w:tc>
      </w:tr>
      <w:tr w:rsidR="00F21530" w14:paraId="7536DAF5"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BA447C"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E2365F"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44C8E83"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80413AD"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3B6C0" w14:textId="77777777" w:rsidR="00F21530" w:rsidRDefault="00F21530" w:rsidP="00295658">
            <w:pPr>
              <w:pStyle w:val="TAL"/>
            </w:pPr>
            <w:r>
              <w:rPr>
                <w:lang w:eastAsia="fr-FR"/>
              </w:rPr>
              <w:t>Identifier of the target NF (service) instance towards which the request is redirected.</w:t>
            </w:r>
          </w:p>
        </w:tc>
      </w:tr>
    </w:tbl>
    <w:p w14:paraId="547AE8D5" w14:textId="77777777" w:rsidR="00F21530" w:rsidRDefault="00F21530" w:rsidP="00F21530">
      <w:pPr>
        <w:rPr>
          <w:noProof/>
        </w:rPr>
      </w:pPr>
    </w:p>
    <w:p w14:paraId="2871EAB3" w14:textId="77777777" w:rsidR="000876F0" w:rsidRPr="00F21530"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086F0A" w14:textId="77777777" w:rsidR="00F21530" w:rsidRDefault="00F21530" w:rsidP="00F21530">
      <w:pPr>
        <w:pStyle w:val="5"/>
        <w:rPr>
          <w:noProof/>
        </w:rPr>
      </w:pPr>
      <w:bookmarkStart w:id="81" w:name="_Toc524425223"/>
      <w:bookmarkStart w:id="82" w:name="_Toc532198041"/>
      <w:bookmarkStart w:id="83" w:name="_Toc34123794"/>
      <w:bookmarkStart w:id="84" w:name="_Toc36038538"/>
      <w:bookmarkStart w:id="85" w:name="_Toc36038626"/>
      <w:bookmarkStart w:id="86" w:name="_Toc36038817"/>
      <w:bookmarkStart w:id="87" w:name="_Toc44680757"/>
      <w:bookmarkStart w:id="88" w:name="_Toc45133669"/>
      <w:bookmarkStart w:id="89" w:name="_Toc45133760"/>
      <w:bookmarkStart w:id="90" w:name="_Toc49417458"/>
      <w:bookmarkStart w:id="91" w:name="_Toc51762425"/>
      <w:bookmarkStart w:id="92" w:name="_Toc58837707"/>
      <w:bookmarkStart w:id="93" w:name="_Toc59017093"/>
      <w:bookmarkStart w:id="94" w:name="_Toc68168255"/>
      <w:r>
        <w:rPr>
          <w:noProof/>
        </w:rPr>
        <w:t>5.3.3.3.2</w:t>
      </w:r>
      <w:r>
        <w:rPr>
          <w:noProof/>
        </w:rPr>
        <w:tab/>
        <w:t>PUT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B9890E7" w14:textId="77777777" w:rsidR="00F21530" w:rsidRDefault="00F21530" w:rsidP="00F21530">
      <w:pPr>
        <w:rPr>
          <w:noProof/>
        </w:rPr>
      </w:pPr>
      <w:r>
        <w:rPr>
          <w:noProof/>
        </w:rPr>
        <w:t>This method shall support the URI query parameters specified in table 5.3.3.3.2-1.</w:t>
      </w:r>
    </w:p>
    <w:p w14:paraId="76FB9F38" w14:textId="77777777" w:rsidR="00F21530" w:rsidRDefault="00F21530" w:rsidP="00F21530">
      <w:pPr>
        <w:pStyle w:val="TH"/>
        <w:rPr>
          <w:rFonts w:cs="Arial"/>
          <w:noProof/>
        </w:rPr>
      </w:pPr>
      <w:r>
        <w:rPr>
          <w:noProof/>
        </w:rPr>
        <w:lastRenderedPageBreak/>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F21530" w14:paraId="2847EE00" w14:textId="77777777" w:rsidTr="0029565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E18151D" w14:textId="77777777" w:rsidR="00F21530" w:rsidRDefault="00F21530" w:rsidP="0029565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6CEED76B" w14:textId="77777777" w:rsidR="00F21530" w:rsidRDefault="00F21530" w:rsidP="002956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CB1491" w14:textId="77777777" w:rsidR="00F21530" w:rsidRDefault="00F21530"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6E0B959" w14:textId="77777777" w:rsidR="00F21530" w:rsidRDefault="00F21530" w:rsidP="0029565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33476C" w14:textId="77777777" w:rsidR="00F21530" w:rsidRDefault="00F21530" w:rsidP="00295658">
            <w:pPr>
              <w:pStyle w:val="TAH"/>
              <w:rPr>
                <w:noProof/>
              </w:rPr>
            </w:pPr>
            <w:r>
              <w:rPr>
                <w:noProof/>
              </w:rPr>
              <w:t>Description</w:t>
            </w:r>
          </w:p>
        </w:tc>
      </w:tr>
      <w:tr w:rsidR="00F21530" w14:paraId="6B772673" w14:textId="77777777" w:rsidTr="00295658">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A8241E6" w14:textId="77777777" w:rsidR="00F21530" w:rsidRDefault="00F21530" w:rsidP="0029565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222714D6" w14:textId="77777777" w:rsidR="00F21530" w:rsidRDefault="00F21530" w:rsidP="0029565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50570805" w14:textId="77777777" w:rsidR="00F21530" w:rsidRDefault="00F21530" w:rsidP="0029565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35DB7D16" w14:textId="77777777" w:rsidR="00F21530" w:rsidRDefault="00F21530" w:rsidP="0029565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405A8398" w14:textId="77777777" w:rsidR="00F21530" w:rsidRDefault="00F21530" w:rsidP="00295658">
            <w:pPr>
              <w:pStyle w:val="TAL"/>
              <w:rPr>
                <w:noProof/>
              </w:rPr>
            </w:pPr>
          </w:p>
        </w:tc>
      </w:tr>
    </w:tbl>
    <w:p w14:paraId="550AE783" w14:textId="77777777" w:rsidR="00F21530" w:rsidRDefault="00F21530" w:rsidP="00F21530">
      <w:pPr>
        <w:rPr>
          <w:noProof/>
        </w:rPr>
      </w:pPr>
    </w:p>
    <w:p w14:paraId="1E606F6C" w14:textId="77777777" w:rsidR="00F21530" w:rsidRDefault="00F21530" w:rsidP="00F21530">
      <w:pPr>
        <w:rPr>
          <w:noProof/>
        </w:rPr>
      </w:pPr>
      <w:r>
        <w:rPr>
          <w:noProof/>
        </w:rPr>
        <w:t>This method shall support the request data structures specified in table 5.3.3.3.2-2 and the response data structures and response codes specified in table 5.3.3.3.2-3.</w:t>
      </w:r>
    </w:p>
    <w:p w14:paraId="749F4C1C" w14:textId="77777777" w:rsidR="00F21530" w:rsidRDefault="00F21530" w:rsidP="00F21530">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F21530" w14:paraId="0AA2CBBB" w14:textId="77777777" w:rsidTr="00295658">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1E37D21F" w14:textId="77777777" w:rsidR="00F21530" w:rsidRDefault="00F21530" w:rsidP="00295658">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5E84C427" w14:textId="77777777" w:rsidR="00F21530" w:rsidRDefault="00F21530"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66604A8" w14:textId="77777777" w:rsidR="00F21530" w:rsidRDefault="00F21530" w:rsidP="0029565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D5781" w14:textId="77777777" w:rsidR="00F21530" w:rsidRDefault="00F21530" w:rsidP="00295658">
            <w:pPr>
              <w:pStyle w:val="TAH"/>
              <w:rPr>
                <w:noProof/>
              </w:rPr>
            </w:pPr>
            <w:r>
              <w:rPr>
                <w:noProof/>
              </w:rPr>
              <w:t>Description</w:t>
            </w:r>
          </w:p>
        </w:tc>
      </w:tr>
      <w:tr w:rsidR="00F21530" w14:paraId="3151FA96" w14:textId="77777777" w:rsidTr="00295658">
        <w:trPr>
          <w:jc w:val="center"/>
        </w:trPr>
        <w:tc>
          <w:tcPr>
            <w:tcW w:w="2146" w:type="dxa"/>
            <w:tcBorders>
              <w:top w:val="single" w:sz="4" w:space="0" w:color="auto"/>
              <w:left w:val="single" w:sz="6" w:space="0" w:color="000000"/>
              <w:bottom w:val="single" w:sz="6" w:space="0" w:color="000000"/>
              <w:right w:val="single" w:sz="6" w:space="0" w:color="000000"/>
            </w:tcBorders>
          </w:tcPr>
          <w:p w14:paraId="226E6C93" w14:textId="77777777" w:rsidR="00F21530" w:rsidRDefault="00F21530" w:rsidP="00295658">
            <w:pPr>
              <w:pStyle w:val="TAL"/>
              <w:rPr>
                <w:noProof/>
              </w:rPr>
            </w:pPr>
            <w:proofErr w:type="spellStart"/>
            <w:r>
              <w:t>AfEventExposureSubsc</w:t>
            </w:r>
            <w:proofErr w:type="spellEnd"/>
          </w:p>
        </w:tc>
        <w:tc>
          <w:tcPr>
            <w:tcW w:w="303" w:type="dxa"/>
            <w:tcBorders>
              <w:top w:val="single" w:sz="4" w:space="0" w:color="auto"/>
              <w:left w:val="single" w:sz="6" w:space="0" w:color="000000"/>
              <w:bottom w:val="single" w:sz="6" w:space="0" w:color="000000"/>
              <w:right w:val="single" w:sz="6" w:space="0" w:color="000000"/>
            </w:tcBorders>
          </w:tcPr>
          <w:p w14:paraId="0147FA41" w14:textId="77777777" w:rsidR="00F21530" w:rsidRDefault="00F21530" w:rsidP="0029565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41584197" w14:textId="77777777" w:rsidR="00F21530" w:rsidRDefault="00F21530" w:rsidP="0029565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71D91D9D" w14:textId="77777777" w:rsidR="00F21530" w:rsidRDefault="00F21530" w:rsidP="00295658">
            <w:pPr>
              <w:pStyle w:val="TAL"/>
              <w:rPr>
                <w:noProof/>
              </w:rPr>
            </w:pPr>
            <w:r>
              <w:rPr>
                <w:noProof/>
              </w:rPr>
              <w:t xml:space="preserve">Modifies the existing </w:t>
            </w:r>
            <w:r>
              <w:t>Individual Application Event Subscription</w:t>
            </w:r>
            <w:r>
              <w:rPr>
                <w:noProof/>
              </w:rPr>
              <w:t xml:space="preserve"> resource.</w:t>
            </w:r>
          </w:p>
        </w:tc>
      </w:tr>
    </w:tbl>
    <w:p w14:paraId="31070B5C" w14:textId="77777777" w:rsidR="00F21530" w:rsidRDefault="00F21530" w:rsidP="00F21530">
      <w:pPr>
        <w:rPr>
          <w:noProof/>
        </w:rPr>
      </w:pPr>
    </w:p>
    <w:p w14:paraId="764B8B1B" w14:textId="77777777" w:rsidR="00F21530" w:rsidRDefault="00F21530" w:rsidP="00F21530">
      <w:pPr>
        <w:pStyle w:val="TH"/>
        <w:rPr>
          <w:noProof/>
        </w:rPr>
      </w:pPr>
      <w:r>
        <w:rPr>
          <w:noProof/>
        </w:rPr>
        <w:t>Table 5.3.3.3.2-3: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F21530" w14:paraId="5470386E" w14:textId="77777777" w:rsidTr="00295658">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4B247DF9" w14:textId="77777777" w:rsidR="00F21530" w:rsidRDefault="00F21530" w:rsidP="0029565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019A57" w14:textId="77777777" w:rsidR="00F21530" w:rsidRDefault="00F21530" w:rsidP="00295658">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228AD020" w14:textId="77777777" w:rsidR="00F21530" w:rsidRDefault="00F21530" w:rsidP="00295658">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25F3145" w14:textId="77777777" w:rsidR="00F21530" w:rsidRDefault="00F21530"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58F1EF25" w14:textId="77777777" w:rsidR="00F21530" w:rsidRDefault="00F21530" w:rsidP="00295658">
            <w:pPr>
              <w:pStyle w:val="TAH"/>
            </w:pPr>
            <w:r>
              <w:t>Description</w:t>
            </w:r>
          </w:p>
        </w:tc>
      </w:tr>
      <w:tr w:rsidR="00F21530" w14:paraId="0DD00876"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7031B391" w14:textId="77777777" w:rsidR="00F21530" w:rsidRDefault="00F21530" w:rsidP="00295658">
            <w:pPr>
              <w:pStyle w:val="TAL"/>
            </w:pPr>
            <w:proofErr w:type="spellStart"/>
            <w:r>
              <w:t>AfEventExposureSubsc</w:t>
            </w:r>
            <w:proofErr w:type="spellEnd"/>
          </w:p>
        </w:tc>
        <w:tc>
          <w:tcPr>
            <w:tcW w:w="283" w:type="dxa"/>
            <w:tcBorders>
              <w:top w:val="single" w:sz="4" w:space="0" w:color="auto"/>
              <w:left w:val="single" w:sz="6" w:space="0" w:color="000000"/>
              <w:bottom w:val="single" w:sz="4" w:space="0" w:color="auto"/>
              <w:right w:val="single" w:sz="6" w:space="0" w:color="000000"/>
            </w:tcBorders>
          </w:tcPr>
          <w:p w14:paraId="3DC2B930" w14:textId="77777777" w:rsidR="00F21530" w:rsidRDefault="00F21530" w:rsidP="00295658">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7247357C" w14:textId="77777777" w:rsidR="00F21530" w:rsidRDefault="00F21530" w:rsidP="00295658">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30DBC817" w14:textId="77777777" w:rsidR="00F21530" w:rsidRDefault="00F21530" w:rsidP="00295658">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7A97DF83" w14:textId="77777777" w:rsidR="00F21530" w:rsidRDefault="00F21530" w:rsidP="00295658">
            <w:pPr>
              <w:pStyle w:val="TAL"/>
              <w:rPr>
                <w:noProof/>
              </w:rPr>
            </w:pPr>
            <w:r>
              <w:rPr>
                <w:noProof/>
              </w:rPr>
              <w:t>Successful case.</w:t>
            </w:r>
          </w:p>
          <w:p w14:paraId="2F669788" w14:textId="77777777" w:rsidR="00F21530" w:rsidRDefault="00F21530" w:rsidP="00295658">
            <w:pPr>
              <w:pStyle w:val="TAL"/>
            </w:pPr>
            <w:r>
              <w:rPr>
                <w:noProof/>
              </w:rPr>
              <w:t xml:space="preserve">The </w:t>
            </w:r>
            <w:r>
              <w:t>Individual Application Event Subscription resource</w:t>
            </w:r>
            <w:r>
              <w:rPr>
                <w:noProof/>
              </w:rPr>
              <w:t xml:space="preserve"> was modified and a representation is returned.</w:t>
            </w:r>
          </w:p>
        </w:tc>
      </w:tr>
      <w:tr w:rsidR="00F21530" w14:paraId="6EB716BE"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00E1585C" w14:textId="77777777" w:rsidR="00F21530" w:rsidRDefault="00F21530" w:rsidP="00295658">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60076B74" w14:textId="77777777" w:rsidR="00F21530" w:rsidRDefault="00F21530" w:rsidP="00295658">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17B23D87" w14:textId="77777777" w:rsidR="00F21530" w:rsidRDefault="00F21530" w:rsidP="00295658">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2BEF10B4" w14:textId="77777777" w:rsidR="00F21530" w:rsidRDefault="00F21530" w:rsidP="00295658">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0D6086C3" w14:textId="77777777" w:rsidR="00F21530" w:rsidRDefault="00F21530" w:rsidP="00295658">
            <w:pPr>
              <w:pStyle w:val="TAL"/>
              <w:rPr>
                <w:noProof/>
              </w:rPr>
            </w:pPr>
            <w:r>
              <w:rPr>
                <w:noProof/>
              </w:rPr>
              <w:t>Successful case.</w:t>
            </w:r>
          </w:p>
          <w:p w14:paraId="4B1E9140" w14:textId="77777777" w:rsidR="00F21530" w:rsidRDefault="00F21530" w:rsidP="00295658">
            <w:pPr>
              <w:pStyle w:val="TAL"/>
              <w:rPr>
                <w:noProof/>
              </w:rPr>
            </w:pPr>
            <w:r>
              <w:rPr>
                <w:noProof/>
              </w:rPr>
              <w:t xml:space="preserve">The </w:t>
            </w:r>
            <w:r>
              <w:t>Individual Application Event Subscription resource</w:t>
            </w:r>
            <w:r>
              <w:rPr>
                <w:noProof/>
              </w:rPr>
              <w:t xml:space="preserve"> was modified.</w:t>
            </w:r>
          </w:p>
        </w:tc>
      </w:tr>
      <w:tr w:rsidR="00F21530" w14:paraId="2A00A311"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00F076B5" w14:textId="7796A450" w:rsidR="00F21530" w:rsidRDefault="00427E5D" w:rsidP="00295658">
            <w:pPr>
              <w:pStyle w:val="TAL"/>
              <w:rPr>
                <w:lang w:eastAsia="zh-CN"/>
              </w:rPr>
            </w:pPr>
            <w:proofErr w:type="spellStart"/>
            <w:ins w:id="95" w:author="Huawei" w:date="2021-04-26T16:01:00Z">
              <w:r>
                <w:t>RedirectResponse</w:t>
              </w:r>
            </w:ins>
            <w:proofErr w:type="spellEnd"/>
            <w:del w:id="96" w:author="Huawei" w:date="2021-04-26T16:01:00Z">
              <w:r w:rsidR="00F21530" w:rsidDel="00427E5D">
                <w:delText>ProblemDetails</w:delText>
              </w:r>
            </w:del>
          </w:p>
        </w:tc>
        <w:tc>
          <w:tcPr>
            <w:tcW w:w="283" w:type="dxa"/>
            <w:tcBorders>
              <w:top w:val="single" w:sz="4" w:space="0" w:color="auto"/>
              <w:left w:val="single" w:sz="6" w:space="0" w:color="000000"/>
              <w:bottom w:val="single" w:sz="4" w:space="0" w:color="auto"/>
              <w:right w:val="single" w:sz="6" w:space="0" w:color="000000"/>
            </w:tcBorders>
          </w:tcPr>
          <w:p w14:paraId="24069EA6" w14:textId="77777777" w:rsidR="00F21530" w:rsidRDefault="00F21530" w:rsidP="00295658">
            <w:pPr>
              <w:pStyle w:val="TAC"/>
              <w:rPr>
                <w:noProof/>
              </w:rPr>
            </w:pPr>
            <w:r>
              <w:t>O</w:t>
            </w:r>
          </w:p>
        </w:tc>
        <w:tc>
          <w:tcPr>
            <w:tcW w:w="1100" w:type="dxa"/>
            <w:tcBorders>
              <w:top w:val="single" w:sz="4" w:space="0" w:color="auto"/>
              <w:left w:val="single" w:sz="6" w:space="0" w:color="000000"/>
              <w:bottom w:val="single" w:sz="4" w:space="0" w:color="auto"/>
              <w:right w:val="single" w:sz="6" w:space="0" w:color="000000"/>
            </w:tcBorders>
          </w:tcPr>
          <w:p w14:paraId="2D01162E" w14:textId="77777777" w:rsidR="00F21530" w:rsidRDefault="00F21530" w:rsidP="00295658">
            <w:pPr>
              <w:pStyle w:val="TAC"/>
              <w:rPr>
                <w:noProof/>
              </w:rPr>
            </w:pPr>
            <w:r>
              <w:t>0..1</w:t>
            </w:r>
          </w:p>
        </w:tc>
        <w:tc>
          <w:tcPr>
            <w:tcW w:w="1594" w:type="dxa"/>
            <w:tcBorders>
              <w:top w:val="single" w:sz="4" w:space="0" w:color="auto"/>
              <w:left w:val="single" w:sz="6" w:space="0" w:color="000000"/>
              <w:bottom w:val="single" w:sz="4" w:space="0" w:color="auto"/>
              <w:right w:val="single" w:sz="6" w:space="0" w:color="000000"/>
            </w:tcBorders>
          </w:tcPr>
          <w:p w14:paraId="1DBCB9D1" w14:textId="77777777" w:rsidR="00F21530" w:rsidRDefault="00F21530" w:rsidP="00295658">
            <w:pPr>
              <w:pStyle w:val="TAL"/>
              <w:rPr>
                <w:noProof/>
                <w:lang w:eastAsia="zh-CN"/>
              </w:rPr>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6C31539D" w14:textId="77777777" w:rsidR="00F21530" w:rsidRDefault="00F21530" w:rsidP="00295658">
            <w:pPr>
              <w:pStyle w:val="TAL"/>
            </w:pPr>
            <w:r>
              <w:t>Temporary redirection, during subscription modification. The response shall include a Location header field containing an alternative URI of the resource located in an alternative AF (service) instance.</w:t>
            </w:r>
          </w:p>
          <w:p w14:paraId="3B619793" w14:textId="77777777" w:rsidR="00F21530" w:rsidRDefault="00F21530" w:rsidP="00295658">
            <w:pPr>
              <w:pStyle w:val="TAL"/>
              <w:rPr>
                <w:noProof/>
              </w:rPr>
            </w:pPr>
            <w:r>
              <w:t>Applicable if the feature "ES3XX" is supported.</w:t>
            </w:r>
          </w:p>
        </w:tc>
      </w:tr>
      <w:tr w:rsidR="00F21530" w14:paraId="15278192"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757C93A5" w14:textId="68B213A2" w:rsidR="00F21530" w:rsidRDefault="00427E5D" w:rsidP="00295658">
            <w:pPr>
              <w:pStyle w:val="TAL"/>
              <w:rPr>
                <w:lang w:eastAsia="zh-CN"/>
              </w:rPr>
            </w:pPr>
            <w:proofErr w:type="spellStart"/>
            <w:ins w:id="97" w:author="Huawei" w:date="2021-04-26T16:01:00Z">
              <w:r>
                <w:t>RedirectResponse</w:t>
              </w:r>
            </w:ins>
            <w:proofErr w:type="spellEnd"/>
            <w:del w:id="98" w:author="Huawei" w:date="2021-04-26T16:01:00Z">
              <w:r w:rsidR="00F21530" w:rsidDel="00427E5D">
                <w:delText>ProblemDetails</w:delText>
              </w:r>
            </w:del>
          </w:p>
        </w:tc>
        <w:tc>
          <w:tcPr>
            <w:tcW w:w="283" w:type="dxa"/>
            <w:tcBorders>
              <w:top w:val="single" w:sz="4" w:space="0" w:color="auto"/>
              <w:left w:val="single" w:sz="6" w:space="0" w:color="000000"/>
              <w:bottom w:val="single" w:sz="4" w:space="0" w:color="auto"/>
              <w:right w:val="single" w:sz="6" w:space="0" w:color="000000"/>
            </w:tcBorders>
          </w:tcPr>
          <w:p w14:paraId="4739244A" w14:textId="77777777" w:rsidR="00F21530" w:rsidRDefault="00F21530" w:rsidP="00295658">
            <w:pPr>
              <w:pStyle w:val="TAC"/>
              <w:rPr>
                <w:noProof/>
              </w:rPr>
            </w:pPr>
            <w:r>
              <w:t>O</w:t>
            </w:r>
          </w:p>
        </w:tc>
        <w:tc>
          <w:tcPr>
            <w:tcW w:w="1100" w:type="dxa"/>
            <w:tcBorders>
              <w:top w:val="single" w:sz="4" w:space="0" w:color="auto"/>
              <w:left w:val="single" w:sz="6" w:space="0" w:color="000000"/>
              <w:bottom w:val="single" w:sz="4" w:space="0" w:color="auto"/>
              <w:right w:val="single" w:sz="6" w:space="0" w:color="000000"/>
            </w:tcBorders>
          </w:tcPr>
          <w:p w14:paraId="763214C1" w14:textId="77777777" w:rsidR="00F21530" w:rsidRDefault="00F21530" w:rsidP="00295658">
            <w:pPr>
              <w:pStyle w:val="TAC"/>
              <w:rPr>
                <w:noProof/>
              </w:rPr>
            </w:pPr>
            <w:r>
              <w:t>0..1</w:t>
            </w:r>
          </w:p>
        </w:tc>
        <w:tc>
          <w:tcPr>
            <w:tcW w:w="1594" w:type="dxa"/>
            <w:tcBorders>
              <w:top w:val="single" w:sz="4" w:space="0" w:color="auto"/>
              <w:left w:val="single" w:sz="6" w:space="0" w:color="000000"/>
              <w:bottom w:val="single" w:sz="4" w:space="0" w:color="auto"/>
              <w:right w:val="single" w:sz="6" w:space="0" w:color="000000"/>
            </w:tcBorders>
          </w:tcPr>
          <w:p w14:paraId="7A532333" w14:textId="77777777" w:rsidR="00F21530" w:rsidRDefault="00F21530" w:rsidP="00295658">
            <w:pPr>
              <w:pStyle w:val="TAL"/>
              <w:rPr>
                <w:noProof/>
                <w:lang w:eastAsia="zh-CN"/>
              </w:rPr>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627A5BBA" w14:textId="77777777" w:rsidR="00F21530" w:rsidRDefault="00F21530" w:rsidP="00295658">
            <w:pPr>
              <w:pStyle w:val="TAL"/>
            </w:pPr>
            <w:r>
              <w:t>Permanent redirection, during subscription modification. The response shall include a Location header field containing an alternative URI of the resource located in an alternative AF (service) instance.</w:t>
            </w:r>
          </w:p>
          <w:p w14:paraId="0B1DE6AF" w14:textId="77777777" w:rsidR="00F21530" w:rsidRDefault="00F21530" w:rsidP="00295658">
            <w:pPr>
              <w:pStyle w:val="TAL"/>
              <w:rPr>
                <w:noProof/>
              </w:rPr>
            </w:pPr>
            <w:r>
              <w:t>Applicable if the feature "ES3XX" is supported.</w:t>
            </w:r>
          </w:p>
        </w:tc>
      </w:tr>
      <w:tr w:rsidR="00F21530" w14:paraId="214DBF92"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7A28825" w14:textId="77777777" w:rsidR="00F21530" w:rsidRDefault="00F21530" w:rsidP="00295658">
            <w:pPr>
              <w:pStyle w:val="TAN"/>
              <w:rPr>
                <w:noProof/>
              </w:rPr>
            </w:pPr>
            <w:r>
              <w:t>NOTE:</w:t>
            </w:r>
            <w:r>
              <w:rPr>
                <w:noProof/>
              </w:rPr>
              <w:tab/>
              <w:t xml:space="preserve">The mandatory </w:t>
            </w:r>
            <w:r>
              <w:t xml:space="preserve">HTTP error status codes for the PUT method listed in table 5.2.7.1-1 of </w:t>
            </w:r>
            <w:r>
              <w:rPr>
                <w:noProof/>
              </w:rPr>
              <w:t>3GPP </w:t>
            </w:r>
            <w:r>
              <w:t>TS 29.500 [5] also apply.</w:t>
            </w:r>
          </w:p>
        </w:tc>
      </w:tr>
    </w:tbl>
    <w:p w14:paraId="3EBB0C7F" w14:textId="77777777" w:rsidR="00F21530" w:rsidRDefault="00F21530" w:rsidP="00F21530"/>
    <w:p w14:paraId="28DB306A" w14:textId="77777777" w:rsidR="00F21530" w:rsidRDefault="00F21530" w:rsidP="00F21530">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1F13C399"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D28E6"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76E9F3"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A0CC8"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C93816"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797F42" w14:textId="77777777" w:rsidR="00F21530" w:rsidRDefault="00F21530" w:rsidP="00295658">
            <w:pPr>
              <w:pStyle w:val="TAH"/>
            </w:pPr>
            <w:r>
              <w:t>Description</w:t>
            </w:r>
          </w:p>
        </w:tc>
      </w:tr>
      <w:tr w:rsidR="00F21530" w14:paraId="3266106B"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437609"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40C9D"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34B89B"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AD66C"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20A4FB" w14:textId="77777777" w:rsidR="00F21530" w:rsidRDefault="00F21530" w:rsidP="00295658">
            <w:pPr>
              <w:pStyle w:val="TAL"/>
            </w:pPr>
            <w:r>
              <w:t>An alternative URI of the resource located in an alternative AF (service) instance.</w:t>
            </w:r>
          </w:p>
        </w:tc>
      </w:tr>
      <w:tr w:rsidR="00F21530" w14:paraId="65D103A3"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90B902"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1636EE"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E45FA97"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DAB3A31"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E41A47" w14:textId="77777777" w:rsidR="00F21530" w:rsidRDefault="00F21530" w:rsidP="00295658">
            <w:pPr>
              <w:pStyle w:val="TAL"/>
            </w:pPr>
            <w:r>
              <w:rPr>
                <w:lang w:eastAsia="fr-FR"/>
              </w:rPr>
              <w:t>Identifier of the target NF (service) instance towards which the request is redirected.</w:t>
            </w:r>
          </w:p>
        </w:tc>
      </w:tr>
    </w:tbl>
    <w:p w14:paraId="1E8568FF" w14:textId="77777777" w:rsidR="00F21530" w:rsidRDefault="00F21530" w:rsidP="00F21530"/>
    <w:p w14:paraId="7F19BDDF" w14:textId="77777777" w:rsidR="00F21530" w:rsidRDefault="00F21530" w:rsidP="00F21530">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1D78ACB3"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61FE8"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52BF8E"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B6DE0"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02E232"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AC7E5E" w14:textId="77777777" w:rsidR="00F21530" w:rsidRDefault="00F21530" w:rsidP="00295658">
            <w:pPr>
              <w:pStyle w:val="TAH"/>
            </w:pPr>
            <w:r>
              <w:t>Description</w:t>
            </w:r>
          </w:p>
        </w:tc>
      </w:tr>
      <w:tr w:rsidR="00F21530" w14:paraId="2AE12AAC"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60C9E"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9EEF13"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469865"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515B7F"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2FD3E8" w14:textId="77777777" w:rsidR="00F21530" w:rsidRDefault="00F21530" w:rsidP="00295658">
            <w:pPr>
              <w:pStyle w:val="TAL"/>
            </w:pPr>
            <w:r>
              <w:t>An alternative URI of the resource located in an alternative AF (service) instance.</w:t>
            </w:r>
          </w:p>
        </w:tc>
      </w:tr>
      <w:tr w:rsidR="00F21530" w14:paraId="5834BEDF"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2EE117"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DEDF5"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A1EB3D9"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E653FC"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30E7AC" w14:textId="77777777" w:rsidR="00F21530" w:rsidRDefault="00F21530" w:rsidP="00295658">
            <w:pPr>
              <w:pStyle w:val="TAL"/>
            </w:pPr>
            <w:r>
              <w:rPr>
                <w:lang w:eastAsia="fr-FR"/>
              </w:rPr>
              <w:t>Identifier of the target NF (service) instance towards which the request is redirected.</w:t>
            </w:r>
          </w:p>
        </w:tc>
      </w:tr>
    </w:tbl>
    <w:p w14:paraId="7A8B67EB" w14:textId="77777777" w:rsidR="00F21530" w:rsidRDefault="00F21530" w:rsidP="00F21530">
      <w:pPr>
        <w:rPr>
          <w:noProof/>
        </w:rPr>
      </w:pPr>
    </w:p>
    <w:p w14:paraId="40459A9B" w14:textId="6CA7DCFE" w:rsidR="00DC0DFD" w:rsidRPr="00F21530"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1F44F5" w14:textId="77777777" w:rsidR="00F21530" w:rsidRDefault="00F21530" w:rsidP="00F21530">
      <w:pPr>
        <w:pStyle w:val="5"/>
        <w:rPr>
          <w:noProof/>
        </w:rPr>
      </w:pPr>
      <w:bookmarkStart w:id="99" w:name="_Toc524425224"/>
      <w:bookmarkStart w:id="100" w:name="_Toc532198042"/>
      <w:bookmarkStart w:id="101" w:name="_Toc34123795"/>
      <w:bookmarkStart w:id="102" w:name="_Toc36038539"/>
      <w:bookmarkStart w:id="103" w:name="_Toc36038627"/>
      <w:bookmarkStart w:id="104" w:name="_Toc36038818"/>
      <w:bookmarkStart w:id="105" w:name="_Toc44680758"/>
      <w:bookmarkStart w:id="106" w:name="_Toc45133670"/>
      <w:bookmarkStart w:id="107" w:name="_Toc45133761"/>
      <w:bookmarkStart w:id="108" w:name="_Toc49417459"/>
      <w:bookmarkStart w:id="109" w:name="_Toc51762426"/>
      <w:bookmarkStart w:id="110" w:name="_Toc58837708"/>
      <w:bookmarkStart w:id="111" w:name="_Toc59017094"/>
      <w:bookmarkStart w:id="112" w:name="_Toc68168256"/>
      <w:r>
        <w:rPr>
          <w:noProof/>
        </w:rPr>
        <w:t>5.3.3.3.3</w:t>
      </w:r>
      <w:r>
        <w:rPr>
          <w:noProof/>
        </w:rPr>
        <w:tab/>
        <w:t>DELETE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7A557F3" w14:textId="77777777" w:rsidR="00F21530" w:rsidRDefault="00F21530" w:rsidP="00F21530">
      <w:pPr>
        <w:rPr>
          <w:noProof/>
        </w:rPr>
      </w:pPr>
      <w:r>
        <w:rPr>
          <w:noProof/>
        </w:rPr>
        <w:t>This method shall support the URI query parameters specified in table 5.3.3.3.3-1.</w:t>
      </w:r>
    </w:p>
    <w:p w14:paraId="5D2BE329" w14:textId="77777777" w:rsidR="00F21530" w:rsidRDefault="00F21530" w:rsidP="00F21530">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F21530" w14:paraId="36ACCA76" w14:textId="77777777" w:rsidTr="002956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7B68C95" w14:textId="77777777" w:rsidR="00F21530" w:rsidRDefault="00F21530" w:rsidP="0029565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13C3787" w14:textId="77777777" w:rsidR="00F21530" w:rsidRDefault="00F21530" w:rsidP="0029565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E2AF235" w14:textId="77777777" w:rsidR="00F21530" w:rsidRDefault="00F21530" w:rsidP="0029565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009AD5FE" w14:textId="77777777" w:rsidR="00F21530" w:rsidRDefault="00F21530" w:rsidP="0029565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1012C4" w14:textId="77777777" w:rsidR="00F21530" w:rsidRDefault="00F21530" w:rsidP="00295658">
            <w:pPr>
              <w:pStyle w:val="TAH"/>
              <w:rPr>
                <w:noProof/>
              </w:rPr>
            </w:pPr>
            <w:r>
              <w:rPr>
                <w:noProof/>
              </w:rPr>
              <w:t>Description</w:t>
            </w:r>
          </w:p>
        </w:tc>
      </w:tr>
      <w:tr w:rsidR="00F21530" w14:paraId="5806504C" w14:textId="77777777" w:rsidTr="002956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DDFED55" w14:textId="77777777" w:rsidR="00F21530" w:rsidRDefault="00F21530" w:rsidP="0029565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32A08EE7" w14:textId="77777777" w:rsidR="00F21530" w:rsidRDefault="00F21530" w:rsidP="0029565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496F029" w14:textId="77777777" w:rsidR="00F21530" w:rsidRDefault="00F21530" w:rsidP="0029565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3D88303C" w14:textId="77777777" w:rsidR="00F21530" w:rsidRDefault="00F21530" w:rsidP="0029565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2CAF3162" w14:textId="77777777" w:rsidR="00F21530" w:rsidRDefault="00F21530" w:rsidP="00295658">
            <w:pPr>
              <w:pStyle w:val="TAL"/>
              <w:rPr>
                <w:noProof/>
              </w:rPr>
            </w:pPr>
          </w:p>
        </w:tc>
      </w:tr>
    </w:tbl>
    <w:p w14:paraId="05434955" w14:textId="77777777" w:rsidR="00F21530" w:rsidRDefault="00F21530" w:rsidP="00F21530">
      <w:pPr>
        <w:rPr>
          <w:noProof/>
        </w:rPr>
      </w:pPr>
    </w:p>
    <w:p w14:paraId="0160ED91" w14:textId="77777777" w:rsidR="00F21530" w:rsidRDefault="00F21530" w:rsidP="00F21530">
      <w:pPr>
        <w:rPr>
          <w:noProof/>
        </w:rPr>
      </w:pPr>
      <w:r>
        <w:rPr>
          <w:noProof/>
        </w:rPr>
        <w:t>This method shall support the request data structures specified in table 5.3.3.3.3-2 and the response data structures and response codes specified in table 5.3.3.3.3-3.</w:t>
      </w:r>
    </w:p>
    <w:p w14:paraId="7E86832D" w14:textId="77777777" w:rsidR="00F21530" w:rsidRDefault="00F21530" w:rsidP="00F21530">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21530" w14:paraId="10B26D93" w14:textId="77777777" w:rsidTr="0029565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9635BB3" w14:textId="77777777" w:rsidR="00F21530" w:rsidRDefault="00F21530" w:rsidP="00295658">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C194E7" w14:textId="77777777" w:rsidR="00F21530" w:rsidRDefault="00F21530" w:rsidP="00295658">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47A4891" w14:textId="77777777" w:rsidR="00F21530" w:rsidRDefault="00F21530" w:rsidP="00295658">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EDD09" w14:textId="77777777" w:rsidR="00F21530" w:rsidRDefault="00F21530" w:rsidP="00295658">
            <w:pPr>
              <w:pStyle w:val="TAH"/>
              <w:rPr>
                <w:noProof/>
              </w:rPr>
            </w:pPr>
            <w:r>
              <w:rPr>
                <w:noProof/>
              </w:rPr>
              <w:t>Description</w:t>
            </w:r>
          </w:p>
        </w:tc>
      </w:tr>
      <w:tr w:rsidR="00F21530" w14:paraId="7F46B713" w14:textId="77777777" w:rsidTr="00295658">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82268EF" w14:textId="77777777" w:rsidR="00F21530" w:rsidRDefault="00F21530" w:rsidP="00295658">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4B206C12" w14:textId="77777777" w:rsidR="00F21530" w:rsidRDefault="00F21530" w:rsidP="00295658">
            <w:pPr>
              <w:pStyle w:val="TAC"/>
            </w:pPr>
          </w:p>
        </w:tc>
        <w:tc>
          <w:tcPr>
            <w:tcW w:w="1264" w:type="dxa"/>
            <w:tcBorders>
              <w:top w:val="single" w:sz="4" w:space="0" w:color="auto"/>
              <w:left w:val="single" w:sz="6" w:space="0" w:color="000000"/>
              <w:bottom w:val="single" w:sz="6" w:space="0" w:color="000000"/>
              <w:right w:val="single" w:sz="6" w:space="0" w:color="000000"/>
            </w:tcBorders>
          </w:tcPr>
          <w:p w14:paraId="35DEC0D0" w14:textId="77777777" w:rsidR="00F21530" w:rsidRDefault="00F21530" w:rsidP="00295658">
            <w:pPr>
              <w:pStyle w:val="TAC"/>
            </w:pPr>
          </w:p>
        </w:tc>
        <w:tc>
          <w:tcPr>
            <w:tcW w:w="6381" w:type="dxa"/>
            <w:tcBorders>
              <w:top w:val="single" w:sz="4" w:space="0" w:color="auto"/>
              <w:left w:val="single" w:sz="6" w:space="0" w:color="000000"/>
              <w:bottom w:val="single" w:sz="6" w:space="0" w:color="000000"/>
              <w:right w:val="single" w:sz="6" w:space="0" w:color="000000"/>
            </w:tcBorders>
          </w:tcPr>
          <w:p w14:paraId="3D97AFF9" w14:textId="77777777" w:rsidR="00F21530" w:rsidRDefault="00F21530" w:rsidP="00295658">
            <w:pPr>
              <w:pStyle w:val="TAL"/>
              <w:rPr>
                <w:noProof/>
              </w:rPr>
            </w:pPr>
          </w:p>
        </w:tc>
      </w:tr>
    </w:tbl>
    <w:p w14:paraId="56EA4904" w14:textId="77777777" w:rsidR="00F21530" w:rsidRDefault="00F21530" w:rsidP="00F21530">
      <w:pPr>
        <w:rPr>
          <w:noProof/>
        </w:rPr>
      </w:pPr>
    </w:p>
    <w:p w14:paraId="74FFF4B1" w14:textId="77777777" w:rsidR="00F21530" w:rsidRDefault="00F21530" w:rsidP="00F21530">
      <w:pPr>
        <w:pStyle w:val="TH"/>
        <w:rPr>
          <w:noProof/>
        </w:rPr>
      </w:pPr>
      <w:r>
        <w:rPr>
          <w:noProof/>
        </w:rPr>
        <w:t>Table 5.3.3.3.3-3: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F21530" w14:paraId="4EE3DEE5" w14:textId="77777777" w:rsidTr="00295658">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A5B2D21" w14:textId="77777777" w:rsidR="00F21530" w:rsidRDefault="00F21530" w:rsidP="00295658">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36DF0429" w14:textId="77777777" w:rsidR="00F21530" w:rsidRDefault="00F21530" w:rsidP="00295658">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24AF6313" w14:textId="77777777" w:rsidR="00F21530" w:rsidRDefault="00F21530" w:rsidP="00295658">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7778A2FF" w14:textId="77777777" w:rsidR="00F21530" w:rsidRDefault="00F21530"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6A11FB55" w14:textId="77777777" w:rsidR="00F21530" w:rsidRDefault="00F21530" w:rsidP="00295658">
            <w:pPr>
              <w:pStyle w:val="TAH"/>
            </w:pPr>
            <w:r>
              <w:t>Description</w:t>
            </w:r>
          </w:p>
        </w:tc>
      </w:tr>
      <w:tr w:rsidR="00F21530" w14:paraId="548B0B1C"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hideMark/>
          </w:tcPr>
          <w:p w14:paraId="16EACA11" w14:textId="77777777" w:rsidR="00F21530" w:rsidRDefault="00F21530" w:rsidP="00295658">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48569D9B" w14:textId="77777777" w:rsidR="00F21530" w:rsidRDefault="00F21530" w:rsidP="00295658">
            <w:pPr>
              <w:pStyle w:val="TAC"/>
            </w:pPr>
          </w:p>
        </w:tc>
        <w:tc>
          <w:tcPr>
            <w:tcW w:w="1228" w:type="dxa"/>
            <w:tcBorders>
              <w:top w:val="single" w:sz="4" w:space="0" w:color="auto"/>
              <w:left w:val="single" w:sz="6" w:space="0" w:color="000000"/>
              <w:bottom w:val="single" w:sz="4" w:space="0" w:color="auto"/>
              <w:right w:val="single" w:sz="6" w:space="0" w:color="000000"/>
            </w:tcBorders>
          </w:tcPr>
          <w:p w14:paraId="3DE91C53" w14:textId="77777777" w:rsidR="00F21530" w:rsidRDefault="00F21530" w:rsidP="00295658">
            <w:pPr>
              <w:pStyle w:val="TAC"/>
            </w:pPr>
          </w:p>
        </w:tc>
        <w:tc>
          <w:tcPr>
            <w:tcW w:w="1864" w:type="dxa"/>
            <w:tcBorders>
              <w:top w:val="single" w:sz="4" w:space="0" w:color="auto"/>
              <w:left w:val="single" w:sz="6" w:space="0" w:color="000000"/>
              <w:bottom w:val="single" w:sz="4" w:space="0" w:color="auto"/>
              <w:right w:val="single" w:sz="6" w:space="0" w:color="000000"/>
            </w:tcBorders>
          </w:tcPr>
          <w:p w14:paraId="32F06DE6" w14:textId="77777777" w:rsidR="00F21530" w:rsidRDefault="00F21530" w:rsidP="00295658">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4CB4F0E9" w14:textId="77777777" w:rsidR="00F21530" w:rsidRDefault="00F21530" w:rsidP="00295658">
            <w:pPr>
              <w:pStyle w:val="TAL"/>
            </w:pPr>
            <w:r>
              <w:rPr>
                <w:noProof/>
              </w:rPr>
              <w:t>Successful case. The Individual Application Event Subscription resource matching the subscriptionId was deleted.</w:t>
            </w:r>
          </w:p>
        </w:tc>
      </w:tr>
      <w:tr w:rsidR="00F21530" w14:paraId="57E755B9"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tcPr>
          <w:p w14:paraId="753623A9" w14:textId="55162DA2" w:rsidR="00F21530" w:rsidRDefault="00427E5D" w:rsidP="00295658">
            <w:pPr>
              <w:pStyle w:val="TAL"/>
              <w:rPr>
                <w:noProof/>
              </w:rPr>
            </w:pPr>
            <w:proofErr w:type="spellStart"/>
            <w:ins w:id="113" w:author="Huawei" w:date="2021-04-26T16:01:00Z">
              <w:r>
                <w:t>RedirectResponse</w:t>
              </w:r>
            </w:ins>
            <w:proofErr w:type="spellEnd"/>
            <w:del w:id="114" w:author="Huawei" w:date="2021-04-26T16:01:00Z">
              <w:r w:rsidR="00F21530" w:rsidDel="00427E5D">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3902F937" w14:textId="77777777" w:rsidR="00F21530" w:rsidRDefault="00F21530" w:rsidP="00295658">
            <w:pPr>
              <w:pStyle w:val="TAC"/>
            </w:pPr>
            <w:r>
              <w:t>O</w:t>
            </w:r>
          </w:p>
        </w:tc>
        <w:tc>
          <w:tcPr>
            <w:tcW w:w="1228" w:type="dxa"/>
            <w:tcBorders>
              <w:top w:val="single" w:sz="4" w:space="0" w:color="auto"/>
              <w:left w:val="single" w:sz="6" w:space="0" w:color="000000"/>
              <w:bottom w:val="single" w:sz="4" w:space="0" w:color="auto"/>
              <w:right w:val="single" w:sz="6" w:space="0" w:color="000000"/>
            </w:tcBorders>
          </w:tcPr>
          <w:p w14:paraId="421F7F55" w14:textId="77777777" w:rsidR="00F21530" w:rsidRDefault="00F21530" w:rsidP="00295658">
            <w:pPr>
              <w:pStyle w:val="TAC"/>
            </w:pPr>
            <w:r>
              <w:t>0..1</w:t>
            </w:r>
          </w:p>
        </w:tc>
        <w:tc>
          <w:tcPr>
            <w:tcW w:w="1864" w:type="dxa"/>
            <w:tcBorders>
              <w:top w:val="single" w:sz="4" w:space="0" w:color="auto"/>
              <w:left w:val="single" w:sz="6" w:space="0" w:color="000000"/>
              <w:bottom w:val="single" w:sz="4" w:space="0" w:color="auto"/>
              <w:right w:val="single" w:sz="6" w:space="0" w:color="000000"/>
            </w:tcBorders>
          </w:tcPr>
          <w:p w14:paraId="4D64BD3D" w14:textId="77777777" w:rsidR="00F21530" w:rsidRDefault="00F21530" w:rsidP="00295658">
            <w:pPr>
              <w:pStyle w:val="TAL"/>
              <w:rPr>
                <w:noProof/>
              </w:rPr>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2CBCB370" w14:textId="77777777" w:rsidR="00F21530" w:rsidRDefault="00F21530" w:rsidP="00295658">
            <w:pPr>
              <w:pStyle w:val="TAL"/>
            </w:pPr>
            <w:r>
              <w:t>Temporary redirection, during subscription termination. The response shall include a Location header field containing an alternative URI of the resource located in an alternative AF (service) instance.</w:t>
            </w:r>
          </w:p>
          <w:p w14:paraId="5E3CA734" w14:textId="77777777" w:rsidR="00F21530" w:rsidRDefault="00F21530" w:rsidP="00295658">
            <w:pPr>
              <w:pStyle w:val="TAL"/>
              <w:rPr>
                <w:noProof/>
              </w:rPr>
            </w:pPr>
            <w:r>
              <w:t>Applicable if the feature "ES3XX" is supported.</w:t>
            </w:r>
          </w:p>
        </w:tc>
      </w:tr>
      <w:tr w:rsidR="00F21530" w14:paraId="36EA7698"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tcPr>
          <w:p w14:paraId="60D08042" w14:textId="3C8A5B84" w:rsidR="00F21530" w:rsidRDefault="00427E5D" w:rsidP="00295658">
            <w:pPr>
              <w:pStyle w:val="TAL"/>
              <w:rPr>
                <w:noProof/>
              </w:rPr>
            </w:pPr>
            <w:proofErr w:type="spellStart"/>
            <w:ins w:id="115" w:author="Huawei" w:date="2021-04-26T16:01:00Z">
              <w:r>
                <w:t>RedirectResponse</w:t>
              </w:r>
            </w:ins>
            <w:proofErr w:type="spellEnd"/>
            <w:del w:id="116" w:author="Huawei" w:date="2021-04-26T16:01:00Z">
              <w:r w:rsidR="00F21530" w:rsidDel="00427E5D">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39D54CF4" w14:textId="77777777" w:rsidR="00F21530" w:rsidRDefault="00F21530" w:rsidP="00295658">
            <w:pPr>
              <w:pStyle w:val="TAC"/>
            </w:pPr>
            <w:r>
              <w:t>O</w:t>
            </w:r>
          </w:p>
        </w:tc>
        <w:tc>
          <w:tcPr>
            <w:tcW w:w="1228" w:type="dxa"/>
            <w:tcBorders>
              <w:top w:val="single" w:sz="4" w:space="0" w:color="auto"/>
              <w:left w:val="single" w:sz="6" w:space="0" w:color="000000"/>
              <w:bottom w:val="single" w:sz="4" w:space="0" w:color="auto"/>
              <w:right w:val="single" w:sz="6" w:space="0" w:color="000000"/>
            </w:tcBorders>
          </w:tcPr>
          <w:p w14:paraId="46F5F279" w14:textId="77777777" w:rsidR="00F21530" w:rsidRDefault="00F21530" w:rsidP="00295658">
            <w:pPr>
              <w:pStyle w:val="TAC"/>
            </w:pPr>
            <w:r>
              <w:t>0..1</w:t>
            </w:r>
          </w:p>
        </w:tc>
        <w:tc>
          <w:tcPr>
            <w:tcW w:w="1864" w:type="dxa"/>
            <w:tcBorders>
              <w:top w:val="single" w:sz="4" w:space="0" w:color="auto"/>
              <w:left w:val="single" w:sz="6" w:space="0" w:color="000000"/>
              <w:bottom w:val="single" w:sz="4" w:space="0" w:color="auto"/>
              <w:right w:val="single" w:sz="6" w:space="0" w:color="000000"/>
            </w:tcBorders>
          </w:tcPr>
          <w:p w14:paraId="6463F0E2" w14:textId="77777777" w:rsidR="00F21530" w:rsidRDefault="00F21530" w:rsidP="00295658">
            <w:pPr>
              <w:pStyle w:val="TAL"/>
              <w:rPr>
                <w:noProof/>
              </w:rPr>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691D01A4" w14:textId="77777777" w:rsidR="00F21530" w:rsidRDefault="00F21530" w:rsidP="00295658">
            <w:pPr>
              <w:pStyle w:val="TAL"/>
            </w:pPr>
            <w:r>
              <w:t>Permanent redirection, during subscription termination. The response shall include a Location header field containing an alternative URI of the resource located in an alternative AF (service) instance.</w:t>
            </w:r>
          </w:p>
          <w:p w14:paraId="18D4CDDE" w14:textId="77777777" w:rsidR="00F21530" w:rsidRDefault="00F21530" w:rsidP="00295658">
            <w:pPr>
              <w:pStyle w:val="TAL"/>
              <w:rPr>
                <w:noProof/>
              </w:rPr>
            </w:pPr>
            <w:r>
              <w:t>Applicable if the feature "ES3XX" is supported.</w:t>
            </w:r>
          </w:p>
        </w:tc>
      </w:tr>
      <w:tr w:rsidR="00F21530" w14:paraId="02603105"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BD480DB" w14:textId="77777777" w:rsidR="00F21530" w:rsidRDefault="00F21530" w:rsidP="00295658">
            <w:pPr>
              <w:pStyle w:val="TAN"/>
            </w:pPr>
            <w:r>
              <w:t>NOTE:</w:t>
            </w:r>
            <w:r>
              <w:tab/>
              <w:t xml:space="preserve">The mandatory HTTP error status code for the DELETE method listed in table 5.2.7.1-1 of </w:t>
            </w:r>
            <w:r>
              <w:rPr>
                <w:noProof/>
              </w:rPr>
              <w:t>3GPP </w:t>
            </w:r>
            <w:r>
              <w:t>TS 29.500 [5] also apply.</w:t>
            </w:r>
          </w:p>
        </w:tc>
      </w:tr>
    </w:tbl>
    <w:p w14:paraId="3F455007" w14:textId="77777777" w:rsidR="00F21530" w:rsidRDefault="00F21530" w:rsidP="00F21530"/>
    <w:p w14:paraId="611BF3C3" w14:textId="77777777" w:rsidR="00F21530" w:rsidRDefault="00F21530" w:rsidP="00F21530">
      <w:pPr>
        <w:pStyle w:val="TH"/>
      </w:pPr>
      <w:r>
        <w:t>Table 5.3.3.3.3-4: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7773AEAF"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35ACE"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F57F1"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FDA0DB"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109F0A"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2264A" w14:textId="77777777" w:rsidR="00F21530" w:rsidRDefault="00F21530" w:rsidP="00295658">
            <w:pPr>
              <w:pStyle w:val="TAH"/>
            </w:pPr>
            <w:r>
              <w:t>Description</w:t>
            </w:r>
          </w:p>
        </w:tc>
      </w:tr>
      <w:tr w:rsidR="00F21530" w14:paraId="7FDB5741"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016C8E"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AE5C86"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2071D3"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BB69C5"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D5744D" w14:textId="77777777" w:rsidR="00F21530" w:rsidRDefault="00F21530" w:rsidP="00295658">
            <w:pPr>
              <w:pStyle w:val="TAL"/>
            </w:pPr>
            <w:r>
              <w:t>An alternative URI of the resource located in an alternative AF (service) instance.</w:t>
            </w:r>
          </w:p>
        </w:tc>
      </w:tr>
      <w:tr w:rsidR="00F21530" w14:paraId="56679635"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AF5C0A"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6AB631"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EDC1F03"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9E8C2F"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74B599" w14:textId="77777777" w:rsidR="00F21530" w:rsidRDefault="00F21530" w:rsidP="00295658">
            <w:pPr>
              <w:pStyle w:val="TAL"/>
            </w:pPr>
            <w:r>
              <w:rPr>
                <w:lang w:eastAsia="fr-FR"/>
              </w:rPr>
              <w:t>Identifier of the target NF (service) instance towards which the request is redirected.</w:t>
            </w:r>
          </w:p>
        </w:tc>
      </w:tr>
    </w:tbl>
    <w:p w14:paraId="5EFA511C" w14:textId="77777777" w:rsidR="00F21530" w:rsidRDefault="00F21530" w:rsidP="00F21530"/>
    <w:p w14:paraId="4406818E" w14:textId="77777777" w:rsidR="00F21530" w:rsidRDefault="00F21530" w:rsidP="00F21530">
      <w:pPr>
        <w:pStyle w:val="TH"/>
      </w:pPr>
      <w:r>
        <w:t>Table 5.3.3.3.3-5: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0120AEEF"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4EB05"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D8EEC3"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4CA7C7"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D375D"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D1BBDB" w14:textId="77777777" w:rsidR="00F21530" w:rsidRDefault="00F21530" w:rsidP="00295658">
            <w:pPr>
              <w:pStyle w:val="TAH"/>
            </w:pPr>
            <w:r>
              <w:t>Description</w:t>
            </w:r>
          </w:p>
        </w:tc>
      </w:tr>
      <w:tr w:rsidR="00F21530" w14:paraId="7CB70DD8"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A94A"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E26B02"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2FD29D"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AFB54A"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CACA14" w14:textId="77777777" w:rsidR="00F21530" w:rsidRDefault="00F21530" w:rsidP="00295658">
            <w:pPr>
              <w:pStyle w:val="TAL"/>
            </w:pPr>
            <w:r>
              <w:t>An alternative URI of the resource located in an alternative AF (service) instance.</w:t>
            </w:r>
          </w:p>
        </w:tc>
      </w:tr>
      <w:tr w:rsidR="00F21530" w14:paraId="779DE31B"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B1A99"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580E42"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280066"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CA41DCC"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1805A9" w14:textId="77777777" w:rsidR="00F21530" w:rsidRDefault="00F21530" w:rsidP="00295658">
            <w:pPr>
              <w:pStyle w:val="TAL"/>
            </w:pPr>
            <w:r>
              <w:rPr>
                <w:lang w:eastAsia="fr-FR"/>
              </w:rPr>
              <w:t>Identifier of the target NF (service) instance towards which the request is redirected.</w:t>
            </w:r>
          </w:p>
        </w:tc>
      </w:tr>
    </w:tbl>
    <w:p w14:paraId="6543F44A" w14:textId="77777777" w:rsidR="008A5050" w:rsidRPr="00F21530" w:rsidRDefault="008A5050" w:rsidP="008A5050">
      <w:pPr>
        <w:rPr>
          <w:lang w:eastAsia="zh-CN"/>
        </w:rPr>
      </w:pPr>
    </w:p>
    <w:p w14:paraId="7AFF9E02"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BF7284" w14:textId="77777777" w:rsidR="00F21530" w:rsidRDefault="00F21530" w:rsidP="00F21530">
      <w:pPr>
        <w:pStyle w:val="5"/>
      </w:pPr>
      <w:bookmarkStart w:id="117" w:name="_Toc525022809"/>
      <w:bookmarkStart w:id="118" w:name="_Toc532198051"/>
      <w:bookmarkStart w:id="119" w:name="_Toc34123802"/>
      <w:bookmarkStart w:id="120" w:name="_Toc36038546"/>
      <w:bookmarkStart w:id="121" w:name="_Toc36038634"/>
      <w:bookmarkStart w:id="122" w:name="_Toc36038825"/>
      <w:bookmarkStart w:id="123" w:name="_Toc44680766"/>
      <w:bookmarkStart w:id="124" w:name="_Toc45133678"/>
      <w:bookmarkStart w:id="125" w:name="_Toc45133769"/>
      <w:bookmarkStart w:id="126" w:name="_Toc49417467"/>
      <w:bookmarkStart w:id="127" w:name="_Toc51762434"/>
      <w:bookmarkStart w:id="128" w:name="_Toc58837716"/>
      <w:bookmarkStart w:id="129" w:name="_Toc59017102"/>
      <w:bookmarkStart w:id="130" w:name="_Toc68168264"/>
      <w:r>
        <w:t>5.5.2.3.1</w:t>
      </w:r>
      <w:r>
        <w:tab/>
        <w:t>POST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098EBF2" w14:textId="77777777" w:rsidR="00F21530" w:rsidRDefault="00F21530" w:rsidP="00F21530">
      <w:r>
        <w:t>This method shall support the URI query parameters specified in table 5.5.2.3.1-1.</w:t>
      </w:r>
    </w:p>
    <w:p w14:paraId="65A09361" w14:textId="77777777" w:rsidR="00F21530" w:rsidRDefault="00F21530" w:rsidP="00F21530">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F21530" w14:paraId="4C9E959C" w14:textId="77777777" w:rsidTr="002956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C42E2BA" w14:textId="77777777" w:rsidR="00F21530" w:rsidRDefault="00F21530" w:rsidP="00295658">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00E865" w14:textId="77777777" w:rsidR="00F21530" w:rsidRDefault="00F21530" w:rsidP="0029565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6E0109A" w14:textId="77777777" w:rsidR="00F21530" w:rsidRDefault="00F21530" w:rsidP="00295658">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0CE9E0B4" w14:textId="77777777" w:rsidR="00F21530" w:rsidRDefault="00F21530" w:rsidP="00295658">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E1D81" w14:textId="77777777" w:rsidR="00F21530" w:rsidRDefault="00F21530" w:rsidP="00295658">
            <w:pPr>
              <w:pStyle w:val="TAH"/>
            </w:pPr>
            <w:r>
              <w:t>Description</w:t>
            </w:r>
          </w:p>
        </w:tc>
      </w:tr>
      <w:tr w:rsidR="00F21530" w14:paraId="41D05307" w14:textId="77777777" w:rsidTr="002956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ADE60E7" w14:textId="77777777" w:rsidR="00F21530" w:rsidRDefault="00F21530" w:rsidP="00295658">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403878F3" w14:textId="77777777" w:rsidR="00F21530" w:rsidRDefault="00F21530" w:rsidP="00295658">
            <w:pPr>
              <w:pStyle w:val="TAL"/>
            </w:pPr>
          </w:p>
        </w:tc>
        <w:tc>
          <w:tcPr>
            <w:tcW w:w="420" w:type="dxa"/>
            <w:tcBorders>
              <w:top w:val="single" w:sz="4" w:space="0" w:color="auto"/>
              <w:left w:val="single" w:sz="6" w:space="0" w:color="000000"/>
              <w:bottom w:val="single" w:sz="6" w:space="0" w:color="000000"/>
              <w:right w:val="single" w:sz="6" w:space="0" w:color="000000"/>
            </w:tcBorders>
          </w:tcPr>
          <w:p w14:paraId="5184E602" w14:textId="77777777" w:rsidR="00F21530" w:rsidRDefault="00F21530" w:rsidP="00295658">
            <w:pPr>
              <w:pStyle w:val="TAC"/>
            </w:pPr>
          </w:p>
        </w:tc>
        <w:tc>
          <w:tcPr>
            <w:tcW w:w="1265" w:type="dxa"/>
            <w:tcBorders>
              <w:top w:val="single" w:sz="4" w:space="0" w:color="auto"/>
              <w:left w:val="single" w:sz="6" w:space="0" w:color="000000"/>
              <w:bottom w:val="single" w:sz="6" w:space="0" w:color="000000"/>
              <w:right w:val="single" w:sz="6" w:space="0" w:color="000000"/>
            </w:tcBorders>
          </w:tcPr>
          <w:p w14:paraId="7278AB7F" w14:textId="77777777" w:rsidR="00F21530" w:rsidRDefault="00F21530" w:rsidP="00295658">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1A582000" w14:textId="77777777" w:rsidR="00F21530" w:rsidRDefault="00F21530" w:rsidP="00295658">
            <w:pPr>
              <w:pStyle w:val="TAL"/>
            </w:pPr>
          </w:p>
        </w:tc>
      </w:tr>
    </w:tbl>
    <w:p w14:paraId="700E01C4" w14:textId="77777777" w:rsidR="00F21530" w:rsidRDefault="00F21530" w:rsidP="00F21530"/>
    <w:p w14:paraId="6466AE51" w14:textId="77777777" w:rsidR="00F21530" w:rsidRDefault="00F21530" w:rsidP="00F21530">
      <w:r>
        <w:lastRenderedPageBreak/>
        <w:t>This method shall support the request data structures specified in table 5.5.2.3.1-2 and the response data structures and response codes specified in table 5.5.2.3.1-3.</w:t>
      </w:r>
    </w:p>
    <w:p w14:paraId="523A4BD7" w14:textId="77777777" w:rsidR="00F21530" w:rsidRDefault="00F21530" w:rsidP="00F21530">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F21530" w14:paraId="1A211446" w14:textId="77777777" w:rsidTr="00295658">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217C5EF5" w14:textId="77777777" w:rsidR="00F21530" w:rsidRDefault="00F21530" w:rsidP="002956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53AD67" w14:textId="77777777" w:rsidR="00F21530" w:rsidRDefault="00F21530" w:rsidP="0029565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4301E70" w14:textId="77777777" w:rsidR="00F21530" w:rsidRDefault="00F21530" w:rsidP="00295658">
            <w:pPr>
              <w:pStyle w:val="TAH"/>
            </w:pPr>
            <w:r>
              <w:t>Cardinality</w:t>
            </w:r>
          </w:p>
        </w:tc>
        <w:tc>
          <w:tcPr>
            <w:tcW w:w="5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C763F" w14:textId="77777777" w:rsidR="00F21530" w:rsidRDefault="00F21530" w:rsidP="00295658">
            <w:pPr>
              <w:pStyle w:val="TAH"/>
            </w:pPr>
            <w:r>
              <w:t>Description</w:t>
            </w:r>
          </w:p>
        </w:tc>
      </w:tr>
      <w:tr w:rsidR="00F21530" w14:paraId="1EC8600A" w14:textId="77777777" w:rsidTr="00295658">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02137C8D" w14:textId="77777777" w:rsidR="00F21530" w:rsidRDefault="00F21530" w:rsidP="00295658">
            <w:pPr>
              <w:pStyle w:val="TAL"/>
            </w:pPr>
            <w:proofErr w:type="spellStart"/>
            <w:r>
              <w:t>AfEventExposureNotif</w:t>
            </w:r>
            <w:proofErr w:type="spellEnd"/>
          </w:p>
        </w:tc>
        <w:tc>
          <w:tcPr>
            <w:tcW w:w="426" w:type="dxa"/>
            <w:tcBorders>
              <w:top w:val="single" w:sz="4" w:space="0" w:color="auto"/>
              <w:left w:val="single" w:sz="6" w:space="0" w:color="000000"/>
              <w:bottom w:val="single" w:sz="6" w:space="0" w:color="000000"/>
              <w:right w:val="single" w:sz="6" w:space="0" w:color="000000"/>
            </w:tcBorders>
            <w:hideMark/>
          </w:tcPr>
          <w:p w14:paraId="409DECC3" w14:textId="77777777" w:rsidR="00F21530" w:rsidRDefault="00F21530" w:rsidP="00295658">
            <w:pPr>
              <w:pStyle w:val="TAC"/>
            </w:pPr>
            <w:r>
              <w:t>M</w:t>
            </w:r>
          </w:p>
        </w:tc>
        <w:tc>
          <w:tcPr>
            <w:tcW w:w="1275" w:type="dxa"/>
            <w:tcBorders>
              <w:top w:val="single" w:sz="4" w:space="0" w:color="auto"/>
              <w:left w:val="single" w:sz="6" w:space="0" w:color="000000"/>
              <w:bottom w:val="single" w:sz="6" w:space="0" w:color="000000"/>
              <w:right w:val="single" w:sz="6" w:space="0" w:color="000000"/>
            </w:tcBorders>
            <w:hideMark/>
          </w:tcPr>
          <w:p w14:paraId="0590CFE2" w14:textId="77777777" w:rsidR="00F21530" w:rsidRDefault="00F21530" w:rsidP="00295658">
            <w:pPr>
              <w:pStyle w:val="TAC"/>
            </w:pPr>
            <w:r>
              <w:t>1</w:t>
            </w:r>
          </w:p>
        </w:tc>
        <w:tc>
          <w:tcPr>
            <w:tcW w:w="5689" w:type="dxa"/>
            <w:tcBorders>
              <w:top w:val="single" w:sz="4" w:space="0" w:color="auto"/>
              <w:left w:val="single" w:sz="6" w:space="0" w:color="000000"/>
              <w:bottom w:val="single" w:sz="6" w:space="0" w:color="000000"/>
              <w:right w:val="single" w:sz="6" w:space="0" w:color="000000"/>
            </w:tcBorders>
            <w:hideMark/>
          </w:tcPr>
          <w:p w14:paraId="1F83CFD2" w14:textId="77777777" w:rsidR="00F21530" w:rsidRDefault="00F21530" w:rsidP="00295658">
            <w:pPr>
              <w:pStyle w:val="TAL"/>
            </w:pPr>
            <w:r>
              <w:t>Provides Information about observed application related events</w:t>
            </w:r>
          </w:p>
        </w:tc>
      </w:tr>
    </w:tbl>
    <w:p w14:paraId="081934AE" w14:textId="77777777" w:rsidR="00F21530" w:rsidRDefault="00F21530" w:rsidP="00F21530"/>
    <w:p w14:paraId="4A06B0E8" w14:textId="77777777" w:rsidR="00F21530" w:rsidRDefault="00F21530" w:rsidP="00F21530">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F21530" w14:paraId="149C4A04" w14:textId="77777777" w:rsidTr="00295658">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DBD88DF" w14:textId="77777777" w:rsidR="00F21530" w:rsidRDefault="00F21530" w:rsidP="002956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38D5FC" w14:textId="77777777" w:rsidR="00F21530" w:rsidRDefault="00F21530" w:rsidP="002956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7611DD" w14:textId="77777777" w:rsidR="00F21530" w:rsidRDefault="00F21530" w:rsidP="00295658">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984C17" w14:textId="77777777" w:rsidR="00F21530" w:rsidRDefault="00F21530" w:rsidP="00295658">
            <w:pPr>
              <w:pStyle w:val="TAH"/>
            </w:pPr>
            <w:r>
              <w:t>Response codes</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77ABCB1F" w14:textId="77777777" w:rsidR="00F21530" w:rsidRDefault="00F21530" w:rsidP="00295658">
            <w:pPr>
              <w:pStyle w:val="TAH"/>
            </w:pPr>
            <w:r>
              <w:t>Description</w:t>
            </w:r>
          </w:p>
        </w:tc>
      </w:tr>
      <w:tr w:rsidR="00F21530" w14:paraId="1FBC1729" w14:textId="77777777" w:rsidTr="00295658">
        <w:trPr>
          <w:jc w:val="center"/>
        </w:trPr>
        <w:tc>
          <w:tcPr>
            <w:tcW w:w="1862" w:type="dxa"/>
            <w:tcBorders>
              <w:top w:val="single" w:sz="4" w:space="0" w:color="auto"/>
              <w:left w:val="single" w:sz="6" w:space="0" w:color="000000"/>
              <w:bottom w:val="single" w:sz="4" w:space="0" w:color="auto"/>
              <w:right w:val="single" w:sz="6" w:space="0" w:color="000000"/>
            </w:tcBorders>
            <w:hideMark/>
          </w:tcPr>
          <w:p w14:paraId="4AD048B4" w14:textId="77777777" w:rsidR="00F21530" w:rsidRDefault="00F21530" w:rsidP="00295658">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338205A5" w14:textId="77777777" w:rsidR="00F21530" w:rsidRDefault="00F21530" w:rsidP="00295658">
            <w:pPr>
              <w:pStyle w:val="TAC"/>
            </w:pPr>
          </w:p>
        </w:tc>
        <w:tc>
          <w:tcPr>
            <w:tcW w:w="1134" w:type="dxa"/>
            <w:tcBorders>
              <w:top w:val="single" w:sz="4" w:space="0" w:color="auto"/>
              <w:left w:val="single" w:sz="6" w:space="0" w:color="000000"/>
              <w:bottom w:val="single" w:sz="4" w:space="0" w:color="auto"/>
              <w:right w:val="single" w:sz="6" w:space="0" w:color="000000"/>
            </w:tcBorders>
          </w:tcPr>
          <w:p w14:paraId="1E1F6622" w14:textId="77777777" w:rsidR="00F21530" w:rsidRDefault="00F21530" w:rsidP="00295658">
            <w:pPr>
              <w:pStyle w:val="TAC"/>
            </w:pPr>
          </w:p>
        </w:tc>
        <w:tc>
          <w:tcPr>
            <w:tcW w:w="1843" w:type="dxa"/>
            <w:tcBorders>
              <w:top w:val="single" w:sz="4" w:space="0" w:color="auto"/>
              <w:left w:val="single" w:sz="6" w:space="0" w:color="000000"/>
              <w:bottom w:val="single" w:sz="4" w:space="0" w:color="auto"/>
              <w:right w:val="single" w:sz="6" w:space="0" w:color="000000"/>
            </w:tcBorders>
            <w:hideMark/>
          </w:tcPr>
          <w:p w14:paraId="359DDC00" w14:textId="77777777" w:rsidR="00F21530" w:rsidRDefault="00F21530" w:rsidP="00295658">
            <w:pPr>
              <w:pStyle w:val="TAL"/>
            </w:pPr>
            <w:r>
              <w:t>204 No Content</w:t>
            </w:r>
          </w:p>
        </w:tc>
        <w:tc>
          <w:tcPr>
            <w:tcW w:w="4413" w:type="dxa"/>
            <w:tcBorders>
              <w:top w:val="single" w:sz="4" w:space="0" w:color="auto"/>
              <w:left w:val="single" w:sz="6" w:space="0" w:color="000000"/>
              <w:bottom w:val="single" w:sz="4" w:space="0" w:color="auto"/>
              <w:right w:val="single" w:sz="6" w:space="0" w:color="000000"/>
            </w:tcBorders>
            <w:hideMark/>
          </w:tcPr>
          <w:p w14:paraId="040DC7F1" w14:textId="77777777" w:rsidR="00F21530" w:rsidRDefault="00F21530" w:rsidP="00295658">
            <w:pPr>
              <w:pStyle w:val="TAL"/>
            </w:pPr>
            <w:r>
              <w:t>The receipt of the Notification is acknowledged.</w:t>
            </w:r>
          </w:p>
        </w:tc>
      </w:tr>
      <w:tr w:rsidR="00F21530" w14:paraId="17FC3347" w14:textId="77777777" w:rsidTr="00295658">
        <w:trPr>
          <w:jc w:val="center"/>
        </w:trPr>
        <w:tc>
          <w:tcPr>
            <w:tcW w:w="1862" w:type="dxa"/>
            <w:tcBorders>
              <w:top w:val="single" w:sz="4" w:space="0" w:color="auto"/>
              <w:left w:val="single" w:sz="6" w:space="0" w:color="000000"/>
              <w:bottom w:val="single" w:sz="4" w:space="0" w:color="auto"/>
              <w:right w:val="single" w:sz="6" w:space="0" w:color="000000"/>
            </w:tcBorders>
          </w:tcPr>
          <w:p w14:paraId="0DD132A0" w14:textId="5DC82F6E" w:rsidR="00F21530" w:rsidRDefault="00427E5D" w:rsidP="00295658">
            <w:pPr>
              <w:pStyle w:val="TAL"/>
            </w:pPr>
            <w:proofErr w:type="spellStart"/>
            <w:ins w:id="131" w:author="Huawei" w:date="2021-04-26T16:01:00Z">
              <w:r>
                <w:t>RedirectResponse</w:t>
              </w:r>
            </w:ins>
            <w:proofErr w:type="spellEnd"/>
            <w:del w:id="132" w:author="Huawei" w:date="2021-04-26T16:01:00Z">
              <w:r w:rsidR="00F21530" w:rsidDel="00427E5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2D8FD67A" w14:textId="77777777" w:rsidR="00F21530" w:rsidRDefault="00F21530"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223E290" w14:textId="77777777" w:rsidR="00F21530" w:rsidRDefault="00F21530" w:rsidP="00295658">
            <w:pPr>
              <w:pStyle w:val="TAC"/>
            </w:pPr>
            <w:r>
              <w:t>0..1</w:t>
            </w:r>
          </w:p>
        </w:tc>
        <w:tc>
          <w:tcPr>
            <w:tcW w:w="1843" w:type="dxa"/>
            <w:tcBorders>
              <w:top w:val="single" w:sz="4" w:space="0" w:color="auto"/>
              <w:left w:val="single" w:sz="6" w:space="0" w:color="000000"/>
              <w:bottom w:val="single" w:sz="4" w:space="0" w:color="auto"/>
              <w:right w:val="single" w:sz="6" w:space="0" w:color="000000"/>
            </w:tcBorders>
          </w:tcPr>
          <w:p w14:paraId="35B7526E" w14:textId="77777777" w:rsidR="00F21530" w:rsidRDefault="00F21530" w:rsidP="00295658">
            <w:pPr>
              <w:pStyle w:val="TAL"/>
            </w:pPr>
            <w:r>
              <w:t>307 Temporary Redirect</w:t>
            </w:r>
          </w:p>
        </w:tc>
        <w:tc>
          <w:tcPr>
            <w:tcW w:w="4413" w:type="dxa"/>
            <w:tcBorders>
              <w:top w:val="single" w:sz="4" w:space="0" w:color="auto"/>
              <w:left w:val="single" w:sz="6" w:space="0" w:color="000000"/>
              <w:bottom w:val="single" w:sz="4" w:space="0" w:color="auto"/>
              <w:right w:val="single" w:sz="6" w:space="0" w:color="000000"/>
            </w:tcBorders>
          </w:tcPr>
          <w:p w14:paraId="54E20E91" w14:textId="77777777" w:rsidR="00F21530" w:rsidRDefault="00F21530" w:rsidP="00295658">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7F55C1E4" w14:textId="77777777" w:rsidR="00F21530" w:rsidRDefault="00F21530" w:rsidP="00295658">
            <w:pPr>
              <w:pStyle w:val="TAL"/>
            </w:pPr>
            <w:r>
              <w:t>Applicable if the feature "ES3XX" is supported.</w:t>
            </w:r>
          </w:p>
        </w:tc>
      </w:tr>
      <w:tr w:rsidR="00F21530" w14:paraId="27A2ACC4" w14:textId="77777777" w:rsidTr="00295658">
        <w:trPr>
          <w:jc w:val="center"/>
        </w:trPr>
        <w:tc>
          <w:tcPr>
            <w:tcW w:w="1862" w:type="dxa"/>
            <w:tcBorders>
              <w:top w:val="single" w:sz="4" w:space="0" w:color="auto"/>
              <w:left w:val="single" w:sz="6" w:space="0" w:color="000000"/>
              <w:bottom w:val="single" w:sz="4" w:space="0" w:color="auto"/>
              <w:right w:val="single" w:sz="6" w:space="0" w:color="000000"/>
            </w:tcBorders>
          </w:tcPr>
          <w:p w14:paraId="4147F08D" w14:textId="4EB2E23D" w:rsidR="00F21530" w:rsidRDefault="00427E5D" w:rsidP="00295658">
            <w:pPr>
              <w:pStyle w:val="TAL"/>
            </w:pPr>
            <w:proofErr w:type="spellStart"/>
            <w:ins w:id="133" w:author="Huawei" w:date="2021-04-26T16:01:00Z">
              <w:r>
                <w:t>RedirectResponse</w:t>
              </w:r>
            </w:ins>
            <w:proofErr w:type="spellEnd"/>
            <w:del w:id="134" w:author="Huawei" w:date="2021-04-26T16:01:00Z">
              <w:r w:rsidR="00F21530" w:rsidDel="00427E5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7FE42F2E" w14:textId="77777777" w:rsidR="00F21530" w:rsidRDefault="00F21530"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6FF2EF5E" w14:textId="77777777" w:rsidR="00F21530" w:rsidRDefault="00F21530" w:rsidP="00295658">
            <w:pPr>
              <w:pStyle w:val="TAC"/>
            </w:pPr>
            <w:r>
              <w:t>0..1</w:t>
            </w:r>
          </w:p>
        </w:tc>
        <w:tc>
          <w:tcPr>
            <w:tcW w:w="1843" w:type="dxa"/>
            <w:tcBorders>
              <w:top w:val="single" w:sz="4" w:space="0" w:color="auto"/>
              <w:left w:val="single" w:sz="6" w:space="0" w:color="000000"/>
              <w:bottom w:val="single" w:sz="4" w:space="0" w:color="auto"/>
              <w:right w:val="single" w:sz="6" w:space="0" w:color="000000"/>
            </w:tcBorders>
          </w:tcPr>
          <w:p w14:paraId="55D5EC7F" w14:textId="77777777" w:rsidR="00F21530" w:rsidRDefault="00F21530" w:rsidP="00295658">
            <w:pPr>
              <w:pStyle w:val="TAL"/>
            </w:pPr>
            <w:r>
              <w:t>308 Permanent Redirect</w:t>
            </w:r>
          </w:p>
        </w:tc>
        <w:tc>
          <w:tcPr>
            <w:tcW w:w="4413" w:type="dxa"/>
            <w:tcBorders>
              <w:top w:val="single" w:sz="4" w:space="0" w:color="auto"/>
              <w:left w:val="single" w:sz="6" w:space="0" w:color="000000"/>
              <w:bottom w:val="single" w:sz="4" w:space="0" w:color="auto"/>
              <w:right w:val="single" w:sz="6" w:space="0" w:color="000000"/>
            </w:tcBorders>
          </w:tcPr>
          <w:p w14:paraId="0ADEAE04" w14:textId="77777777" w:rsidR="00F21530" w:rsidRDefault="00F21530" w:rsidP="00295658">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1BC675D2" w14:textId="77777777" w:rsidR="00F21530" w:rsidRDefault="00F21530" w:rsidP="00295658">
            <w:pPr>
              <w:pStyle w:val="TAL"/>
            </w:pPr>
            <w:r>
              <w:t>Applicable if the feature "ES3XX" is supported.</w:t>
            </w:r>
          </w:p>
        </w:tc>
      </w:tr>
      <w:tr w:rsidR="00F21530" w14:paraId="4856E6C4" w14:textId="77777777" w:rsidTr="00295658">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26CAACE0" w14:textId="77777777" w:rsidR="00F21530" w:rsidRDefault="00F21530" w:rsidP="00295658">
            <w:pPr>
              <w:pStyle w:val="TAN"/>
            </w:pPr>
            <w:r>
              <w:t>NOTE:</w:t>
            </w:r>
            <w:r>
              <w:tab/>
              <w:t>In addition, t</w:t>
            </w:r>
            <w:r>
              <w:rPr>
                <w:noProof/>
              </w:rPr>
              <w:t xml:space="preserve">he </w:t>
            </w:r>
            <w:r>
              <w:t xml:space="preserve">HTTP status codes which are specified as mandatory in table 5.2.7.1-1 of </w:t>
            </w:r>
            <w:r>
              <w:rPr>
                <w:noProof/>
              </w:rPr>
              <w:t>3GPP </w:t>
            </w:r>
            <w:r>
              <w:t>TS 29.500 [5] for the POST method shall also apply.</w:t>
            </w:r>
          </w:p>
        </w:tc>
      </w:tr>
    </w:tbl>
    <w:p w14:paraId="48DFBB6E" w14:textId="77777777" w:rsidR="00F21530" w:rsidRDefault="00F21530" w:rsidP="00F21530">
      <w:pPr>
        <w:rPr>
          <w:noProof/>
        </w:rPr>
      </w:pPr>
    </w:p>
    <w:p w14:paraId="4A2636B7" w14:textId="77777777" w:rsidR="00F21530" w:rsidRDefault="00F21530" w:rsidP="00F21530">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38BA333A"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0DD675"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E92763"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8D57D"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42CBB0"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D1061" w14:textId="77777777" w:rsidR="00F21530" w:rsidRDefault="00F21530" w:rsidP="00295658">
            <w:pPr>
              <w:pStyle w:val="TAH"/>
            </w:pPr>
            <w:r>
              <w:t>Description</w:t>
            </w:r>
          </w:p>
        </w:tc>
      </w:tr>
      <w:tr w:rsidR="00F21530" w14:paraId="6F12A560"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C17AD"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353F5C"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CC7B65"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A6BCC4"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A47468" w14:textId="77777777" w:rsidR="00F21530" w:rsidRDefault="00F21530" w:rsidP="00295658">
            <w:pPr>
              <w:pStyle w:val="TAL"/>
            </w:pPr>
            <w:r>
              <w:t>An alternative URI representing the end point of an alternative NF consumer (service) instance towards which the notification should be redirected.</w:t>
            </w:r>
          </w:p>
        </w:tc>
      </w:tr>
      <w:tr w:rsidR="00F21530" w14:paraId="7B065EBF"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5F4DC9"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37DFE1"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29475A2"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47198DA"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01A43C" w14:textId="77777777" w:rsidR="00F21530" w:rsidRDefault="00F21530" w:rsidP="00295658">
            <w:pPr>
              <w:pStyle w:val="TAL"/>
            </w:pPr>
            <w:r>
              <w:rPr>
                <w:lang w:eastAsia="fr-FR"/>
              </w:rPr>
              <w:t>Identifier of the target NF (service) instance towards which the notification request is redirected.</w:t>
            </w:r>
          </w:p>
        </w:tc>
      </w:tr>
    </w:tbl>
    <w:p w14:paraId="3E6DB422" w14:textId="77777777" w:rsidR="00F21530" w:rsidRDefault="00F21530" w:rsidP="00F21530"/>
    <w:p w14:paraId="11A441D0" w14:textId="77777777" w:rsidR="00F21530" w:rsidRDefault="00F21530" w:rsidP="00F21530">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78501904"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7D8AA6"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3CE417"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6FB67"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E78F57"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72A5D0" w14:textId="77777777" w:rsidR="00F21530" w:rsidRDefault="00F21530" w:rsidP="00295658">
            <w:pPr>
              <w:pStyle w:val="TAH"/>
            </w:pPr>
            <w:r>
              <w:t>Description</w:t>
            </w:r>
          </w:p>
        </w:tc>
      </w:tr>
      <w:tr w:rsidR="00F21530" w14:paraId="69D589CF"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A36B"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76082E"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248B0C"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7505C"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29CC8" w14:textId="77777777" w:rsidR="00F21530" w:rsidRDefault="00F21530" w:rsidP="00295658">
            <w:pPr>
              <w:pStyle w:val="TAL"/>
            </w:pPr>
            <w:r>
              <w:t>An alternative URI representing the end point of an alternative NF consumer (service) instance towards which the notification should be redirected.</w:t>
            </w:r>
          </w:p>
        </w:tc>
      </w:tr>
      <w:tr w:rsidR="00F21530" w14:paraId="6BF253DC"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4AC48"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221713"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ADC3AB2"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C4B62D"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DAB53" w14:textId="77777777" w:rsidR="00F21530" w:rsidRDefault="00F21530" w:rsidP="00295658">
            <w:pPr>
              <w:pStyle w:val="TAL"/>
            </w:pPr>
            <w:r>
              <w:rPr>
                <w:lang w:eastAsia="fr-FR"/>
              </w:rPr>
              <w:t>Identifier of the target NF (service) instance towards which the notification request is redirected.</w:t>
            </w:r>
          </w:p>
        </w:tc>
      </w:tr>
    </w:tbl>
    <w:p w14:paraId="4A880E6A" w14:textId="77777777" w:rsidR="00F21530" w:rsidRDefault="00F21530" w:rsidP="00F21530"/>
    <w:p w14:paraId="243B8C84" w14:textId="77777777" w:rsidR="00A47E88" w:rsidRPr="00A47E88" w:rsidRDefault="00A47E88" w:rsidP="00A47E88">
      <w:pPr>
        <w:rPr>
          <w:noProof/>
        </w:rPr>
      </w:pPr>
    </w:p>
    <w:p w14:paraId="1B8A70E8" w14:textId="77777777" w:rsidR="00A47E88" w:rsidRPr="00B61815" w:rsidRDefault="00A47E88" w:rsidP="00A47E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AA39FA" w14:textId="77777777" w:rsidR="00A47E88" w:rsidRDefault="00A47E88" w:rsidP="00A47E88">
      <w:pPr>
        <w:pStyle w:val="3"/>
      </w:pPr>
      <w:bookmarkStart w:id="135" w:name="_Toc493666002"/>
      <w:bookmarkStart w:id="136" w:name="_Toc493774049"/>
      <w:bookmarkStart w:id="137" w:name="_Toc494194798"/>
      <w:bookmarkStart w:id="138" w:name="_Toc528159092"/>
      <w:bookmarkStart w:id="139" w:name="_Toc532198053"/>
      <w:bookmarkStart w:id="140" w:name="_Toc34123804"/>
      <w:bookmarkStart w:id="141" w:name="_Toc36038548"/>
      <w:bookmarkStart w:id="142" w:name="_Toc36038636"/>
      <w:bookmarkStart w:id="143" w:name="_Toc36038827"/>
      <w:bookmarkStart w:id="144" w:name="_Toc44680768"/>
      <w:bookmarkStart w:id="145" w:name="_Toc45133680"/>
      <w:bookmarkStart w:id="146" w:name="_Toc45133771"/>
      <w:bookmarkStart w:id="147" w:name="_Toc49417469"/>
      <w:bookmarkStart w:id="148" w:name="_Toc51762436"/>
      <w:bookmarkStart w:id="149" w:name="_Toc58837718"/>
      <w:bookmarkStart w:id="150" w:name="_Toc59017104"/>
      <w:bookmarkStart w:id="151" w:name="_Toc68168266"/>
      <w:r>
        <w:t>5.6.1</w:t>
      </w:r>
      <w:r>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57F152B" w14:textId="77777777" w:rsidR="00A47E88" w:rsidRDefault="00A47E88" w:rsidP="00A47E88">
      <w:r>
        <w:t>This clause specifies the application data model supported by the API.</w:t>
      </w:r>
    </w:p>
    <w:p w14:paraId="375BFB4C" w14:textId="77777777" w:rsidR="00A47E88" w:rsidRDefault="00A47E88" w:rsidP="00A47E88">
      <w:r>
        <w:t xml:space="preserve">Table 5.6.1-1 specifies the data types defined for the </w:t>
      </w:r>
      <w:proofErr w:type="spellStart"/>
      <w:r>
        <w:t>Naf_EventExposure</w:t>
      </w:r>
      <w:proofErr w:type="spellEnd"/>
      <w:r>
        <w:t xml:space="preserve"> service based interface protocol.</w:t>
      </w:r>
    </w:p>
    <w:p w14:paraId="5EC462EE" w14:textId="77777777" w:rsidR="00A47E88" w:rsidRDefault="00A47E88" w:rsidP="00A47E88">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A47E88" w14:paraId="57479E5A"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F1439E0" w14:textId="77777777" w:rsidR="00A47E88" w:rsidRDefault="00A47E88" w:rsidP="00F74BC5">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35FD120E" w14:textId="77777777" w:rsidR="00A47E88" w:rsidRDefault="00A47E88" w:rsidP="00F74BC5">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48AA6818" w14:textId="77777777" w:rsidR="00A47E88" w:rsidRDefault="00A47E88" w:rsidP="00F74BC5">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4C6845B9" w14:textId="77777777" w:rsidR="00A47E88" w:rsidRDefault="00A47E88" w:rsidP="00F74BC5">
            <w:pPr>
              <w:pStyle w:val="TAH"/>
            </w:pPr>
            <w:r>
              <w:t>Applicability</w:t>
            </w:r>
          </w:p>
        </w:tc>
      </w:tr>
      <w:tr w:rsidR="00A47E88" w14:paraId="433A311E"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7192BBDB" w14:textId="77777777" w:rsidR="00A47E88" w:rsidRDefault="00A47E88" w:rsidP="00F74BC5">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253DC69B" w14:textId="77777777" w:rsidR="00A47E88" w:rsidRDefault="00A47E88" w:rsidP="00F74BC5">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4DF90080" w14:textId="77777777" w:rsidR="00A47E88" w:rsidRDefault="00A47E88" w:rsidP="00F74BC5">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64950052" w14:textId="77777777" w:rsidR="00A47E88" w:rsidRDefault="00A47E88" w:rsidP="00F74BC5">
            <w:pPr>
              <w:pStyle w:val="TAL"/>
            </w:pPr>
          </w:p>
        </w:tc>
      </w:tr>
      <w:tr w:rsidR="00A47E88" w14:paraId="4CAE3837"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2A7B11E2" w14:textId="77777777" w:rsidR="00A47E88" w:rsidRDefault="00A47E88" w:rsidP="00F74BC5">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4E69D79A" w14:textId="77777777" w:rsidR="00A47E88" w:rsidRDefault="00A47E88" w:rsidP="00F74BC5">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4D811A3E" w14:textId="77777777" w:rsidR="00A47E88" w:rsidRDefault="00A47E88" w:rsidP="00F74BC5">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CD89A8E" w14:textId="77777777" w:rsidR="00A47E88" w:rsidRDefault="00A47E88" w:rsidP="00F74BC5">
            <w:pPr>
              <w:pStyle w:val="TAL"/>
            </w:pPr>
          </w:p>
        </w:tc>
      </w:tr>
      <w:tr w:rsidR="00A47E88" w14:paraId="7B41FEB6"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52AF6EEB" w14:textId="77777777" w:rsidR="00A47E88" w:rsidRDefault="00A47E88" w:rsidP="00F74BC5">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2F3F1E84" w14:textId="77777777" w:rsidR="00A47E88" w:rsidRDefault="00A47E88" w:rsidP="00F74BC5">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23826C12" w14:textId="77777777" w:rsidR="00A47E88" w:rsidRDefault="00A47E88" w:rsidP="00F74BC5">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D78B844" w14:textId="77777777" w:rsidR="00A47E88" w:rsidRDefault="00A47E88" w:rsidP="00F74BC5">
            <w:pPr>
              <w:pStyle w:val="TAL"/>
            </w:pPr>
          </w:p>
        </w:tc>
      </w:tr>
      <w:tr w:rsidR="00A47E88" w14:paraId="7E0368A7"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2DD58F8B" w14:textId="77777777" w:rsidR="00A47E88" w:rsidRDefault="00A47E88" w:rsidP="00F74BC5">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74F0920C" w14:textId="77777777" w:rsidR="00A47E88" w:rsidRDefault="00A47E88" w:rsidP="00F74BC5">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4C1FCC4C" w14:textId="77777777" w:rsidR="00A47E88" w:rsidRDefault="00A47E88" w:rsidP="00F74BC5">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7AED55D9" w14:textId="77777777" w:rsidR="00A47E88" w:rsidRDefault="00A47E88" w:rsidP="00F74BC5">
            <w:pPr>
              <w:pStyle w:val="TAL"/>
            </w:pPr>
          </w:p>
        </w:tc>
      </w:tr>
      <w:tr w:rsidR="00A47E88" w14:paraId="1F172C01"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63D2D490" w14:textId="77777777" w:rsidR="00A47E88" w:rsidRDefault="00A47E88" w:rsidP="00F74BC5">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2A3188EE" w14:textId="77777777" w:rsidR="00A47E88" w:rsidRDefault="00A47E88" w:rsidP="00F74BC5">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495EEC86" w14:textId="77777777" w:rsidR="00A47E88" w:rsidRDefault="00A47E88" w:rsidP="00F74BC5">
            <w:pPr>
              <w:pStyle w:val="TAL"/>
            </w:pPr>
          </w:p>
        </w:tc>
        <w:tc>
          <w:tcPr>
            <w:tcW w:w="1380" w:type="dxa"/>
            <w:tcBorders>
              <w:top w:val="single" w:sz="4" w:space="0" w:color="auto"/>
              <w:left w:val="single" w:sz="4" w:space="0" w:color="auto"/>
              <w:bottom w:val="single" w:sz="4" w:space="0" w:color="auto"/>
              <w:right w:val="single" w:sz="4" w:space="0" w:color="auto"/>
            </w:tcBorders>
          </w:tcPr>
          <w:p w14:paraId="59A4B741" w14:textId="77777777" w:rsidR="00A47E88" w:rsidRDefault="00A47E88" w:rsidP="00F74BC5">
            <w:pPr>
              <w:pStyle w:val="TAL"/>
            </w:pPr>
          </w:p>
        </w:tc>
      </w:tr>
      <w:tr w:rsidR="00A47E88" w14:paraId="0654597F"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56FFF1B6" w14:textId="77777777" w:rsidR="00A47E88" w:rsidRDefault="00A47E88" w:rsidP="00F74BC5">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33E8BAAB" w14:textId="77777777" w:rsidR="00A47E88" w:rsidRDefault="00A47E88" w:rsidP="00F74BC5">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024E0D03" w14:textId="77777777" w:rsidR="00A47E88" w:rsidRDefault="00A47E88" w:rsidP="00F74BC5">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755EC3B" w14:textId="77777777" w:rsidR="00A47E88" w:rsidRDefault="00A47E88" w:rsidP="00F74BC5">
            <w:pPr>
              <w:pStyle w:val="TAL"/>
            </w:pPr>
          </w:p>
        </w:tc>
      </w:tr>
      <w:tr w:rsidR="00A47E88" w14:paraId="2A00EA00"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6CFA213C" w14:textId="77777777" w:rsidR="00A47E88" w:rsidRDefault="00A47E88" w:rsidP="00F74BC5">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52D9F003" w14:textId="77777777" w:rsidR="00A47E88" w:rsidRDefault="00A47E88" w:rsidP="00F74BC5">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0DD987B9" w14:textId="77777777" w:rsidR="00A47E88" w:rsidRDefault="00A47E88" w:rsidP="00F74BC5">
            <w:pPr>
              <w:pStyle w:val="TAL"/>
            </w:pPr>
          </w:p>
        </w:tc>
        <w:tc>
          <w:tcPr>
            <w:tcW w:w="1380" w:type="dxa"/>
            <w:tcBorders>
              <w:top w:val="single" w:sz="4" w:space="0" w:color="auto"/>
              <w:left w:val="single" w:sz="4" w:space="0" w:color="auto"/>
              <w:bottom w:val="single" w:sz="4" w:space="0" w:color="auto"/>
              <w:right w:val="single" w:sz="4" w:space="0" w:color="auto"/>
            </w:tcBorders>
          </w:tcPr>
          <w:p w14:paraId="6D387582" w14:textId="77777777" w:rsidR="00A47E88" w:rsidRDefault="00A47E88" w:rsidP="00F74BC5">
            <w:pPr>
              <w:pStyle w:val="TAL"/>
            </w:pPr>
          </w:p>
        </w:tc>
      </w:tr>
      <w:tr w:rsidR="00A47E88" w14:paraId="70EE2A71"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001DB987" w14:textId="77777777" w:rsidR="00A47E88" w:rsidRDefault="00A47E88" w:rsidP="00F74BC5">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0F631403" w14:textId="77777777" w:rsidR="00A47E88" w:rsidRDefault="00A47E88" w:rsidP="00F74BC5">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670371C2" w14:textId="77777777" w:rsidR="00A47E88" w:rsidRDefault="00A47E88" w:rsidP="00F74BC5">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0A30104E" w14:textId="77777777" w:rsidR="00A47E88" w:rsidRDefault="00A47E88" w:rsidP="00F74BC5">
            <w:pPr>
              <w:pStyle w:val="TAL"/>
            </w:pPr>
          </w:p>
        </w:tc>
      </w:tr>
      <w:tr w:rsidR="00A47E88" w14:paraId="76F2BB5A"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7BDF3466" w14:textId="77777777" w:rsidR="00A47E88" w:rsidRDefault="00A47E88" w:rsidP="00F74BC5">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3CEA16EE" w14:textId="77777777" w:rsidR="00A47E88" w:rsidRDefault="00A47E88" w:rsidP="00F74BC5">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7B7E7542" w14:textId="77777777" w:rsidR="00A47E88" w:rsidRDefault="00A47E88" w:rsidP="00F74BC5">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D656C26" w14:textId="77777777" w:rsidR="00A47E88" w:rsidRDefault="00A47E88" w:rsidP="00F74BC5">
            <w:pPr>
              <w:pStyle w:val="TAL"/>
            </w:pPr>
          </w:p>
        </w:tc>
      </w:tr>
      <w:tr w:rsidR="00A47E88" w14:paraId="02FD7841"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590A6BD2" w14:textId="77777777" w:rsidR="00A47E88" w:rsidRDefault="00A47E88" w:rsidP="00F74BC5">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7FD74881" w14:textId="77777777" w:rsidR="00A47E88" w:rsidRDefault="00A47E88" w:rsidP="00F74BC5">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01056851" w14:textId="77777777" w:rsidR="00A47E88" w:rsidRDefault="00A47E88" w:rsidP="00F74BC5">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77F8AD2" w14:textId="77777777" w:rsidR="00A47E88" w:rsidRDefault="00A47E88" w:rsidP="00F74BC5">
            <w:pPr>
              <w:pStyle w:val="TAL"/>
            </w:pPr>
          </w:p>
        </w:tc>
      </w:tr>
      <w:tr w:rsidR="00A47E88" w14:paraId="5540C74C"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50FB0C03" w14:textId="77777777" w:rsidR="00A47E88" w:rsidRDefault="00A47E88" w:rsidP="00F74BC5">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4A08A3FC" w14:textId="77777777" w:rsidR="00A47E88" w:rsidRDefault="00A47E88" w:rsidP="00F74BC5">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887E3AC" w14:textId="77777777" w:rsidR="00A47E88" w:rsidRDefault="00A47E88" w:rsidP="00F74BC5">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20361142" w14:textId="77777777" w:rsidR="00A47E88" w:rsidRDefault="00A47E88" w:rsidP="00F74BC5">
            <w:pPr>
              <w:pStyle w:val="TAL"/>
            </w:pPr>
          </w:p>
        </w:tc>
      </w:tr>
      <w:tr w:rsidR="00A47E88" w14:paraId="149CF2EB"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312AA2E6" w14:textId="77777777" w:rsidR="00A47E88" w:rsidRDefault="00A47E88" w:rsidP="00F74BC5">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4BB827CC" w14:textId="77777777" w:rsidR="00A47E88" w:rsidRDefault="00A47E88" w:rsidP="00F74BC5">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72DB9991" w14:textId="77777777" w:rsidR="00A47E88" w:rsidRDefault="00A47E88" w:rsidP="00F74BC5">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D9F556C" w14:textId="77777777" w:rsidR="00A47E88" w:rsidRDefault="00A47E88" w:rsidP="00F74BC5">
            <w:pPr>
              <w:pStyle w:val="TAL"/>
            </w:pPr>
          </w:p>
        </w:tc>
      </w:tr>
      <w:tr w:rsidR="00A47E88" w14:paraId="00344AED"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641FDD63" w14:textId="77777777" w:rsidR="00A47E88" w:rsidRDefault="00A47E88" w:rsidP="00F74BC5">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57D0BC3" w14:textId="77777777" w:rsidR="00A47E88" w:rsidRDefault="00A47E88" w:rsidP="00F74BC5">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193907CB" w14:textId="77777777" w:rsidR="00A47E88" w:rsidRDefault="00A47E88" w:rsidP="00F74BC5">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BECA2F4" w14:textId="77777777" w:rsidR="00A47E88" w:rsidRDefault="00A47E88" w:rsidP="00F74BC5">
            <w:pPr>
              <w:pStyle w:val="TAL"/>
            </w:pPr>
          </w:p>
        </w:tc>
      </w:tr>
      <w:tr w:rsidR="00A47E88" w14:paraId="2C13FDE1"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712B293B" w14:textId="77777777" w:rsidR="00A47E88" w:rsidRDefault="00A47E88" w:rsidP="00F74BC5">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1FD9B30D" w14:textId="77777777" w:rsidR="00A47E88" w:rsidRDefault="00A47E88" w:rsidP="00F74BC5">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7DB6A9E6" w14:textId="77777777" w:rsidR="00A47E88" w:rsidRDefault="00A47E88" w:rsidP="00F74BC5">
            <w:pPr>
              <w:pStyle w:val="TAL"/>
            </w:pPr>
          </w:p>
        </w:tc>
        <w:tc>
          <w:tcPr>
            <w:tcW w:w="1380" w:type="dxa"/>
            <w:tcBorders>
              <w:top w:val="single" w:sz="4" w:space="0" w:color="auto"/>
              <w:left w:val="single" w:sz="4" w:space="0" w:color="auto"/>
              <w:bottom w:val="single" w:sz="4" w:space="0" w:color="auto"/>
              <w:right w:val="single" w:sz="4" w:space="0" w:color="auto"/>
            </w:tcBorders>
          </w:tcPr>
          <w:p w14:paraId="63A0D4E3" w14:textId="77777777" w:rsidR="00A47E88" w:rsidRDefault="00A47E88" w:rsidP="00F74BC5">
            <w:pPr>
              <w:pStyle w:val="TAL"/>
            </w:pPr>
          </w:p>
        </w:tc>
      </w:tr>
    </w:tbl>
    <w:p w14:paraId="15FF6C6B" w14:textId="77777777" w:rsidR="00A47E88" w:rsidRDefault="00A47E88" w:rsidP="00A47E88"/>
    <w:p w14:paraId="02EF09E2" w14:textId="77777777" w:rsidR="00A47E88" w:rsidRDefault="00A47E88" w:rsidP="00A47E88">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06CA26CA" w14:textId="77777777" w:rsidR="00A47E88" w:rsidRDefault="00A47E88" w:rsidP="00A47E88">
      <w:pPr>
        <w:pStyle w:val="TH"/>
      </w:pPr>
      <w:r>
        <w:t xml:space="preserve">Table 5.6.1-2: </w:t>
      </w:r>
      <w:proofErr w:type="spellStart"/>
      <w:r>
        <w:t>Naf_EventExposure</w:t>
      </w:r>
      <w:proofErr w:type="spellEnd"/>
      <w:r>
        <w:t xml:space="preserve"> re-used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979"/>
        <w:gridCol w:w="3833"/>
        <w:gridCol w:w="1380"/>
      </w:tblGrid>
      <w:tr w:rsidR="00A47E88" w14:paraId="2BF67582"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A33262C" w14:textId="77777777" w:rsidR="00A47E88" w:rsidRDefault="00A47E88" w:rsidP="00F74BC5">
            <w:pPr>
              <w:pStyle w:val="TAH"/>
            </w:pPr>
            <w:r>
              <w:t>Data type</w:t>
            </w:r>
          </w:p>
        </w:tc>
        <w:tc>
          <w:tcPr>
            <w:tcW w:w="1979" w:type="dxa"/>
            <w:tcBorders>
              <w:top w:val="single" w:sz="4" w:space="0" w:color="auto"/>
              <w:left w:val="single" w:sz="4" w:space="0" w:color="auto"/>
              <w:bottom w:val="single" w:sz="4" w:space="0" w:color="auto"/>
              <w:right w:val="single" w:sz="4" w:space="0" w:color="auto"/>
            </w:tcBorders>
            <w:shd w:val="clear" w:color="auto" w:fill="C0C0C0"/>
            <w:hideMark/>
          </w:tcPr>
          <w:p w14:paraId="074C2F1E" w14:textId="77777777" w:rsidR="00A47E88" w:rsidRDefault="00A47E88" w:rsidP="00F74BC5">
            <w:pPr>
              <w:pStyle w:val="TAH"/>
            </w:pPr>
            <w:r>
              <w:t>Section defined</w:t>
            </w:r>
          </w:p>
        </w:tc>
        <w:tc>
          <w:tcPr>
            <w:tcW w:w="3833" w:type="dxa"/>
            <w:tcBorders>
              <w:top w:val="single" w:sz="4" w:space="0" w:color="auto"/>
              <w:left w:val="single" w:sz="4" w:space="0" w:color="auto"/>
              <w:bottom w:val="single" w:sz="4" w:space="0" w:color="auto"/>
              <w:right w:val="single" w:sz="4" w:space="0" w:color="auto"/>
            </w:tcBorders>
            <w:shd w:val="clear" w:color="auto" w:fill="C0C0C0"/>
            <w:hideMark/>
          </w:tcPr>
          <w:p w14:paraId="10B8502B" w14:textId="77777777" w:rsidR="00A47E88" w:rsidRDefault="00A47E88" w:rsidP="00F74BC5">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09E832ED" w14:textId="77777777" w:rsidR="00A47E88" w:rsidRDefault="00A47E88" w:rsidP="00F74BC5">
            <w:pPr>
              <w:pStyle w:val="TAH"/>
            </w:pPr>
            <w:r>
              <w:t>Applicability</w:t>
            </w:r>
          </w:p>
        </w:tc>
      </w:tr>
      <w:tr w:rsidR="00A47E88" w14:paraId="5F47CED2"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2906B3AD" w14:textId="65858203" w:rsidR="00A47E88" w:rsidRDefault="00A47E88" w:rsidP="00A47E88">
            <w:pPr>
              <w:pStyle w:val="TAL"/>
            </w:pPr>
            <w:proofErr w:type="spellStart"/>
            <w:r>
              <w:rPr>
                <w:rFonts w:hint="eastAsia"/>
                <w:lang w:eastAsia="zh-CN"/>
              </w:rPr>
              <w:t>ApplicationId</w:t>
            </w:r>
            <w:proofErr w:type="spellEnd"/>
          </w:p>
        </w:tc>
        <w:tc>
          <w:tcPr>
            <w:tcW w:w="1979" w:type="dxa"/>
            <w:tcBorders>
              <w:top w:val="single" w:sz="4" w:space="0" w:color="auto"/>
              <w:left w:val="single" w:sz="4" w:space="0" w:color="auto"/>
              <w:bottom w:val="single" w:sz="4" w:space="0" w:color="auto"/>
              <w:right w:val="single" w:sz="4" w:space="0" w:color="auto"/>
            </w:tcBorders>
          </w:tcPr>
          <w:p w14:paraId="0127B736" w14:textId="2E02FFA9" w:rsidR="00A47E88" w:rsidRDefault="00A47E88" w:rsidP="00A47E88">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6BAC5168" w14:textId="2F6F0501"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4CBBE4DD" w14:textId="77777777" w:rsidR="00A47E88" w:rsidRDefault="00A47E88" w:rsidP="00A47E88">
            <w:pPr>
              <w:pStyle w:val="TAL"/>
            </w:pPr>
          </w:p>
        </w:tc>
      </w:tr>
      <w:tr w:rsidR="00A47E88" w14:paraId="58DCD756"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60D634A4" w14:textId="36262EAC" w:rsidR="00A47E88" w:rsidRDefault="00A47E88" w:rsidP="00A47E88">
            <w:pPr>
              <w:pStyle w:val="TAL"/>
            </w:pPr>
            <w:proofErr w:type="spellStart"/>
            <w:r>
              <w:rPr>
                <w:lang w:eastAsia="zh-CN"/>
              </w:rPr>
              <w:t>DateTime</w:t>
            </w:r>
            <w:proofErr w:type="spellEnd"/>
          </w:p>
        </w:tc>
        <w:tc>
          <w:tcPr>
            <w:tcW w:w="1979" w:type="dxa"/>
            <w:tcBorders>
              <w:top w:val="single" w:sz="4" w:space="0" w:color="auto"/>
              <w:left w:val="single" w:sz="4" w:space="0" w:color="auto"/>
              <w:bottom w:val="single" w:sz="4" w:space="0" w:color="auto"/>
              <w:right w:val="single" w:sz="4" w:space="0" w:color="auto"/>
            </w:tcBorders>
          </w:tcPr>
          <w:p w14:paraId="14AE5611" w14:textId="3AF3D2C3" w:rsidR="00A47E88" w:rsidRDefault="00A47E88" w:rsidP="00A47E88">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7F287F85" w14:textId="511FBE65"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4FB11E1B" w14:textId="77777777" w:rsidR="00A47E88" w:rsidRDefault="00A47E88" w:rsidP="00A47E88">
            <w:pPr>
              <w:pStyle w:val="TAL"/>
            </w:pPr>
          </w:p>
        </w:tc>
      </w:tr>
      <w:tr w:rsidR="00A47E88" w14:paraId="76772B16"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2B3DDCCE" w14:textId="32644793" w:rsidR="00A47E88" w:rsidRDefault="00A47E88" w:rsidP="00A47E88">
            <w:pPr>
              <w:pStyle w:val="TAL"/>
            </w:pPr>
            <w:proofErr w:type="spellStart"/>
            <w:r>
              <w:t>Dnai</w:t>
            </w:r>
            <w:proofErr w:type="spellEnd"/>
          </w:p>
        </w:tc>
        <w:tc>
          <w:tcPr>
            <w:tcW w:w="1979" w:type="dxa"/>
            <w:tcBorders>
              <w:top w:val="single" w:sz="4" w:space="0" w:color="auto"/>
              <w:left w:val="single" w:sz="4" w:space="0" w:color="auto"/>
              <w:bottom w:val="single" w:sz="4" w:space="0" w:color="auto"/>
              <w:right w:val="single" w:sz="4" w:space="0" w:color="auto"/>
            </w:tcBorders>
          </w:tcPr>
          <w:p w14:paraId="7F4C8726" w14:textId="32048999" w:rsidR="00A47E88" w:rsidRDefault="00A47E88" w:rsidP="00A47E88">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35E9C57A" w14:textId="49D80A06"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644998C8" w14:textId="77777777" w:rsidR="00A47E88" w:rsidRDefault="00A47E88" w:rsidP="00A47E88">
            <w:pPr>
              <w:pStyle w:val="TAL"/>
            </w:pPr>
          </w:p>
        </w:tc>
      </w:tr>
      <w:tr w:rsidR="00A47E88" w14:paraId="5FA7F115"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54BCE38D" w14:textId="1C7D5B5B" w:rsidR="00A47E88" w:rsidRDefault="00A47E88" w:rsidP="00A47E88">
            <w:pPr>
              <w:pStyle w:val="TAL"/>
            </w:pPr>
            <w:proofErr w:type="spellStart"/>
            <w:r>
              <w:t>EthFlowDescription</w:t>
            </w:r>
            <w:proofErr w:type="spellEnd"/>
          </w:p>
        </w:tc>
        <w:tc>
          <w:tcPr>
            <w:tcW w:w="1979" w:type="dxa"/>
            <w:tcBorders>
              <w:top w:val="single" w:sz="4" w:space="0" w:color="auto"/>
              <w:left w:val="single" w:sz="4" w:space="0" w:color="auto"/>
              <w:bottom w:val="single" w:sz="4" w:space="0" w:color="auto"/>
              <w:right w:val="single" w:sz="4" w:space="0" w:color="auto"/>
            </w:tcBorders>
          </w:tcPr>
          <w:p w14:paraId="6D727C1A" w14:textId="301CDBE3" w:rsidR="00A47E88" w:rsidRDefault="00A47E88" w:rsidP="00A47E88">
            <w:pPr>
              <w:pStyle w:val="TAL"/>
            </w:pPr>
            <w:r>
              <w:t>3GPP TS 29.514 [18]</w:t>
            </w:r>
          </w:p>
        </w:tc>
        <w:tc>
          <w:tcPr>
            <w:tcW w:w="3833" w:type="dxa"/>
            <w:tcBorders>
              <w:top w:val="single" w:sz="4" w:space="0" w:color="auto"/>
              <w:left w:val="single" w:sz="4" w:space="0" w:color="auto"/>
              <w:bottom w:val="single" w:sz="4" w:space="0" w:color="auto"/>
              <w:right w:val="single" w:sz="4" w:space="0" w:color="auto"/>
            </w:tcBorders>
          </w:tcPr>
          <w:p w14:paraId="5C0FD027" w14:textId="00056026"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65B158C9" w14:textId="77777777" w:rsidR="00A47E88" w:rsidRDefault="00A47E88" w:rsidP="00A47E88">
            <w:pPr>
              <w:pStyle w:val="TAL"/>
            </w:pPr>
          </w:p>
        </w:tc>
      </w:tr>
      <w:tr w:rsidR="00A47E88" w14:paraId="2B724966"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48D89935" w14:textId="657C0845" w:rsidR="00A47E88" w:rsidRDefault="00A47E88" w:rsidP="00A47E88">
            <w:pPr>
              <w:pStyle w:val="TAL"/>
            </w:pPr>
            <w:r>
              <w:rPr>
                <w:rFonts w:eastAsia="Times New Roman"/>
              </w:rPr>
              <w:t>Exception</w:t>
            </w:r>
          </w:p>
        </w:tc>
        <w:tc>
          <w:tcPr>
            <w:tcW w:w="1979" w:type="dxa"/>
            <w:tcBorders>
              <w:top w:val="single" w:sz="4" w:space="0" w:color="auto"/>
              <w:left w:val="single" w:sz="4" w:space="0" w:color="auto"/>
              <w:bottom w:val="single" w:sz="4" w:space="0" w:color="auto"/>
              <w:right w:val="single" w:sz="4" w:space="0" w:color="auto"/>
            </w:tcBorders>
          </w:tcPr>
          <w:p w14:paraId="387A5348" w14:textId="1F64A728" w:rsidR="00A47E88" w:rsidRDefault="00A47E88" w:rsidP="00A47E88">
            <w:pPr>
              <w:pStyle w:val="TAL"/>
            </w:pPr>
            <w:r>
              <w:t>3GPP TS 29.520 [19]</w:t>
            </w:r>
          </w:p>
        </w:tc>
        <w:tc>
          <w:tcPr>
            <w:tcW w:w="3833" w:type="dxa"/>
            <w:tcBorders>
              <w:top w:val="single" w:sz="4" w:space="0" w:color="auto"/>
              <w:left w:val="single" w:sz="4" w:space="0" w:color="auto"/>
              <w:bottom w:val="single" w:sz="4" w:space="0" w:color="auto"/>
              <w:right w:val="single" w:sz="4" w:space="0" w:color="auto"/>
            </w:tcBorders>
          </w:tcPr>
          <w:p w14:paraId="47D9C081" w14:textId="77777777"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07BAFC6B" w14:textId="77777777" w:rsidR="00A47E88" w:rsidRDefault="00A47E88" w:rsidP="00A47E88">
            <w:pPr>
              <w:pStyle w:val="TAL"/>
            </w:pPr>
          </w:p>
        </w:tc>
      </w:tr>
      <w:tr w:rsidR="00A47E88" w14:paraId="3E5FF42A"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5A768E31" w14:textId="49F6F4F6" w:rsidR="00A47E88" w:rsidRDefault="00A47E88" w:rsidP="00A47E88">
            <w:pPr>
              <w:pStyle w:val="TAL"/>
            </w:pPr>
            <w:r>
              <w:t>Float</w:t>
            </w:r>
          </w:p>
        </w:tc>
        <w:tc>
          <w:tcPr>
            <w:tcW w:w="1979" w:type="dxa"/>
            <w:tcBorders>
              <w:top w:val="single" w:sz="4" w:space="0" w:color="auto"/>
              <w:left w:val="single" w:sz="4" w:space="0" w:color="auto"/>
              <w:bottom w:val="single" w:sz="4" w:space="0" w:color="auto"/>
              <w:right w:val="single" w:sz="4" w:space="0" w:color="auto"/>
            </w:tcBorders>
          </w:tcPr>
          <w:p w14:paraId="1139DA3A" w14:textId="4EE1CBB8" w:rsidR="00A47E88" w:rsidRDefault="00A47E88" w:rsidP="00A47E88">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7375902D" w14:textId="69464EB8"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0028F587" w14:textId="77777777" w:rsidR="00A47E88" w:rsidRDefault="00A47E88" w:rsidP="00A47E88">
            <w:pPr>
              <w:pStyle w:val="TAL"/>
            </w:pPr>
          </w:p>
        </w:tc>
      </w:tr>
      <w:tr w:rsidR="00A47E88" w14:paraId="26EB3290"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0226CAFA" w14:textId="0F0E755F" w:rsidR="00A47E88" w:rsidRDefault="00A47E88" w:rsidP="00A47E88">
            <w:pPr>
              <w:pStyle w:val="TAL"/>
            </w:pPr>
            <w:proofErr w:type="spellStart"/>
            <w:r>
              <w:rPr>
                <w:rFonts w:hint="eastAsia"/>
                <w:lang w:eastAsia="zh-CN"/>
              </w:rPr>
              <w:t>Flow</w:t>
            </w:r>
            <w:r>
              <w:rPr>
                <w:lang w:eastAsia="zh-CN"/>
              </w:rPr>
              <w:t>Info</w:t>
            </w:r>
            <w:proofErr w:type="spellEnd"/>
          </w:p>
        </w:tc>
        <w:tc>
          <w:tcPr>
            <w:tcW w:w="1979" w:type="dxa"/>
            <w:tcBorders>
              <w:top w:val="single" w:sz="4" w:space="0" w:color="auto"/>
              <w:left w:val="single" w:sz="4" w:space="0" w:color="auto"/>
              <w:bottom w:val="single" w:sz="4" w:space="0" w:color="auto"/>
              <w:right w:val="single" w:sz="4" w:space="0" w:color="auto"/>
            </w:tcBorders>
          </w:tcPr>
          <w:p w14:paraId="254580E9" w14:textId="3E7DDC95" w:rsidR="00A47E88" w:rsidRDefault="00A47E88" w:rsidP="00A47E88">
            <w:pPr>
              <w:pStyle w:val="TAL"/>
              <w:rPr>
                <w:lang w:eastAsia="zh-CN"/>
              </w:rPr>
            </w:pPr>
            <w:r>
              <w:t>3GPP TS 29.122 [17]</w:t>
            </w:r>
          </w:p>
        </w:tc>
        <w:tc>
          <w:tcPr>
            <w:tcW w:w="3833" w:type="dxa"/>
            <w:tcBorders>
              <w:top w:val="single" w:sz="4" w:space="0" w:color="auto"/>
              <w:left w:val="single" w:sz="4" w:space="0" w:color="auto"/>
              <w:bottom w:val="single" w:sz="4" w:space="0" w:color="auto"/>
              <w:right w:val="single" w:sz="4" w:space="0" w:color="auto"/>
            </w:tcBorders>
          </w:tcPr>
          <w:p w14:paraId="766F24F0" w14:textId="77777777"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20E9082C" w14:textId="77777777" w:rsidR="00A47E88" w:rsidRDefault="00A47E88" w:rsidP="00A47E88">
            <w:pPr>
              <w:pStyle w:val="TAL"/>
            </w:pPr>
          </w:p>
        </w:tc>
      </w:tr>
      <w:tr w:rsidR="00A47E88" w14:paraId="2A4E1E5F"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27FF8918" w14:textId="4D2D7010" w:rsidR="00A47E88" w:rsidRDefault="00A47E88" w:rsidP="00A47E88">
            <w:pPr>
              <w:pStyle w:val="TAL"/>
            </w:pPr>
            <w:proofErr w:type="spellStart"/>
            <w:r>
              <w:t>Gpsi</w:t>
            </w:r>
            <w:proofErr w:type="spellEnd"/>
          </w:p>
        </w:tc>
        <w:tc>
          <w:tcPr>
            <w:tcW w:w="1979" w:type="dxa"/>
            <w:tcBorders>
              <w:top w:val="single" w:sz="4" w:space="0" w:color="auto"/>
              <w:left w:val="single" w:sz="4" w:space="0" w:color="auto"/>
              <w:bottom w:val="single" w:sz="4" w:space="0" w:color="auto"/>
              <w:right w:val="single" w:sz="4" w:space="0" w:color="auto"/>
            </w:tcBorders>
          </w:tcPr>
          <w:p w14:paraId="113B1BD6" w14:textId="674FAC5F" w:rsidR="00A47E88" w:rsidRDefault="00A47E88" w:rsidP="00A47E88">
            <w:pPr>
              <w:pStyle w:val="TAL"/>
              <w:rPr>
                <w:lang w:eastAsia="zh-CN"/>
              </w:rPr>
            </w:pPr>
            <w:r>
              <w:t>3GPP TS 29.571 [13]</w:t>
            </w:r>
          </w:p>
        </w:tc>
        <w:tc>
          <w:tcPr>
            <w:tcW w:w="3833" w:type="dxa"/>
            <w:tcBorders>
              <w:top w:val="single" w:sz="4" w:space="0" w:color="auto"/>
              <w:left w:val="single" w:sz="4" w:space="0" w:color="auto"/>
              <w:bottom w:val="single" w:sz="4" w:space="0" w:color="auto"/>
              <w:right w:val="single" w:sz="4" w:space="0" w:color="auto"/>
            </w:tcBorders>
          </w:tcPr>
          <w:p w14:paraId="23A7AA79" w14:textId="4946DC89"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7243B39A" w14:textId="77777777" w:rsidR="00A47E88" w:rsidRDefault="00A47E88" w:rsidP="00A47E88">
            <w:pPr>
              <w:pStyle w:val="TAL"/>
            </w:pPr>
          </w:p>
        </w:tc>
      </w:tr>
      <w:tr w:rsidR="00A47E88" w14:paraId="33DDEAE6"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11EFED12" w14:textId="419EE03D" w:rsidR="00A47E88" w:rsidRDefault="00A47E88" w:rsidP="00A47E88">
            <w:pPr>
              <w:pStyle w:val="TAL"/>
            </w:pPr>
            <w:proofErr w:type="spellStart"/>
            <w:r>
              <w:t>GroupId</w:t>
            </w:r>
            <w:proofErr w:type="spellEnd"/>
          </w:p>
        </w:tc>
        <w:tc>
          <w:tcPr>
            <w:tcW w:w="1979" w:type="dxa"/>
            <w:tcBorders>
              <w:top w:val="single" w:sz="4" w:space="0" w:color="auto"/>
              <w:left w:val="single" w:sz="4" w:space="0" w:color="auto"/>
              <w:bottom w:val="single" w:sz="4" w:space="0" w:color="auto"/>
              <w:right w:val="single" w:sz="4" w:space="0" w:color="auto"/>
            </w:tcBorders>
          </w:tcPr>
          <w:p w14:paraId="3C6674C0" w14:textId="28F85F5C" w:rsidR="00A47E88" w:rsidRDefault="00A47E88" w:rsidP="00A47E88">
            <w:pPr>
              <w:pStyle w:val="TAL"/>
              <w:rPr>
                <w:lang w:eastAsia="zh-CN"/>
              </w:rPr>
            </w:pPr>
            <w:r>
              <w:t>3GPP TS 29.571 [13]</w:t>
            </w:r>
          </w:p>
        </w:tc>
        <w:tc>
          <w:tcPr>
            <w:tcW w:w="3833" w:type="dxa"/>
            <w:tcBorders>
              <w:top w:val="single" w:sz="4" w:space="0" w:color="auto"/>
              <w:left w:val="single" w:sz="4" w:space="0" w:color="auto"/>
              <w:bottom w:val="single" w:sz="4" w:space="0" w:color="auto"/>
              <w:right w:val="single" w:sz="4" w:space="0" w:color="auto"/>
            </w:tcBorders>
          </w:tcPr>
          <w:p w14:paraId="4199BFD8" w14:textId="3E87467E"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42618FFE" w14:textId="77777777" w:rsidR="00A47E88" w:rsidRDefault="00A47E88" w:rsidP="00A47E88">
            <w:pPr>
              <w:pStyle w:val="TAL"/>
            </w:pPr>
          </w:p>
        </w:tc>
      </w:tr>
      <w:tr w:rsidR="00A47E88" w14:paraId="00590BA4"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63895B69" w14:textId="50EAF7B8" w:rsidR="00A47E88" w:rsidRDefault="00A47E88" w:rsidP="00A47E88">
            <w:pPr>
              <w:pStyle w:val="TAL"/>
            </w:pPr>
            <w:r>
              <w:t>LocationArea5G</w:t>
            </w:r>
          </w:p>
        </w:tc>
        <w:tc>
          <w:tcPr>
            <w:tcW w:w="1979" w:type="dxa"/>
            <w:tcBorders>
              <w:top w:val="single" w:sz="4" w:space="0" w:color="auto"/>
              <w:left w:val="single" w:sz="4" w:space="0" w:color="auto"/>
              <w:bottom w:val="single" w:sz="4" w:space="0" w:color="auto"/>
              <w:right w:val="single" w:sz="4" w:space="0" w:color="auto"/>
            </w:tcBorders>
          </w:tcPr>
          <w:p w14:paraId="2784AD87" w14:textId="44DD1D6A" w:rsidR="00A47E88" w:rsidRDefault="00A47E88" w:rsidP="00A47E88">
            <w:pPr>
              <w:pStyle w:val="TAL"/>
              <w:rPr>
                <w:lang w:eastAsia="zh-CN"/>
              </w:rPr>
            </w:pPr>
            <w:r>
              <w:t>3GPP TS 29.122 [17]</w:t>
            </w:r>
          </w:p>
        </w:tc>
        <w:tc>
          <w:tcPr>
            <w:tcW w:w="3833" w:type="dxa"/>
            <w:tcBorders>
              <w:top w:val="single" w:sz="4" w:space="0" w:color="auto"/>
              <w:left w:val="single" w:sz="4" w:space="0" w:color="auto"/>
              <w:bottom w:val="single" w:sz="4" w:space="0" w:color="auto"/>
              <w:right w:val="single" w:sz="4" w:space="0" w:color="auto"/>
            </w:tcBorders>
          </w:tcPr>
          <w:p w14:paraId="2801DA7A" w14:textId="66A817A1"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6A274A44" w14:textId="77777777" w:rsidR="00A47E88" w:rsidRDefault="00A47E88" w:rsidP="00A47E88">
            <w:pPr>
              <w:pStyle w:val="TAL"/>
            </w:pPr>
          </w:p>
        </w:tc>
      </w:tr>
      <w:tr w:rsidR="001006AC" w14:paraId="272E333F" w14:textId="77777777" w:rsidTr="00A47E88">
        <w:trPr>
          <w:jc w:val="center"/>
          <w:ins w:id="152" w:author="Huawei v1" w:date="2021-05-25T14:57:00Z"/>
        </w:trPr>
        <w:tc>
          <w:tcPr>
            <w:tcW w:w="2552" w:type="dxa"/>
            <w:tcBorders>
              <w:top w:val="single" w:sz="4" w:space="0" w:color="auto"/>
              <w:left w:val="single" w:sz="4" w:space="0" w:color="auto"/>
              <w:bottom w:val="single" w:sz="4" w:space="0" w:color="auto"/>
              <w:right w:val="single" w:sz="4" w:space="0" w:color="auto"/>
            </w:tcBorders>
          </w:tcPr>
          <w:p w14:paraId="242E9D0B" w14:textId="2B3674BF" w:rsidR="001006AC" w:rsidRDefault="001006AC" w:rsidP="00A47E88">
            <w:pPr>
              <w:pStyle w:val="TAL"/>
              <w:rPr>
                <w:ins w:id="153" w:author="Huawei v1" w:date="2021-05-25T14:57:00Z"/>
              </w:rPr>
            </w:pPr>
            <w:proofErr w:type="spellStart"/>
            <w:ins w:id="154" w:author="Huawei v1" w:date="2021-05-25T14:57:00Z">
              <w:r>
                <w:t>RedirectResponse</w:t>
              </w:r>
              <w:proofErr w:type="spellEnd"/>
            </w:ins>
          </w:p>
        </w:tc>
        <w:tc>
          <w:tcPr>
            <w:tcW w:w="1979" w:type="dxa"/>
            <w:tcBorders>
              <w:top w:val="single" w:sz="4" w:space="0" w:color="auto"/>
              <w:left w:val="single" w:sz="4" w:space="0" w:color="auto"/>
              <w:bottom w:val="single" w:sz="4" w:space="0" w:color="auto"/>
              <w:right w:val="single" w:sz="4" w:space="0" w:color="auto"/>
            </w:tcBorders>
          </w:tcPr>
          <w:p w14:paraId="2B4B6F83" w14:textId="35BEFB58" w:rsidR="001006AC" w:rsidRDefault="001006AC" w:rsidP="00A47E88">
            <w:pPr>
              <w:pStyle w:val="TAL"/>
              <w:rPr>
                <w:ins w:id="155" w:author="Huawei v1" w:date="2021-05-25T14:57:00Z"/>
              </w:rPr>
            </w:pPr>
            <w:ins w:id="156" w:author="Huawei v1" w:date="2021-05-25T14:57:00Z">
              <w:r>
                <w:t>3GPP TS 29.571 [13]</w:t>
              </w:r>
            </w:ins>
          </w:p>
        </w:tc>
        <w:tc>
          <w:tcPr>
            <w:tcW w:w="3833" w:type="dxa"/>
            <w:tcBorders>
              <w:top w:val="single" w:sz="4" w:space="0" w:color="auto"/>
              <w:left w:val="single" w:sz="4" w:space="0" w:color="auto"/>
              <w:bottom w:val="single" w:sz="4" w:space="0" w:color="auto"/>
              <w:right w:val="single" w:sz="4" w:space="0" w:color="auto"/>
            </w:tcBorders>
          </w:tcPr>
          <w:p w14:paraId="0801B721" w14:textId="779E2EF9" w:rsidR="001006AC" w:rsidRDefault="00A91833" w:rsidP="00A47E88">
            <w:pPr>
              <w:pStyle w:val="TAL"/>
              <w:rPr>
                <w:ins w:id="157" w:author="Huawei v1" w:date="2021-05-25T14:57:00Z"/>
              </w:rPr>
            </w:pPr>
            <w:ins w:id="158" w:author="Huawei v1" w:date="2021-05-25T16:46:00Z">
              <w:r>
                <w:t>Contains redirection related information.</w:t>
              </w:r>
            </w:ins>
            <w:bookmarkStart w:id="159" w:name="_GoBack"/>
            <w:bookmarkEnd w:id="159"/>
          </w:p>
        </w:tc>
        <w:tc>
          <w:tcPr>
            <w:tcW w:w="1380" w:type="dxa"/>
            <w:tcBorders>
              <w:top w:val="single" w:sz="4" w:space="0" w:color="auto"/>
              <w:left w:val="single" w:sz="4" w:space="0" w:color="auto"/>
              <w:bottom w:val="single" w:sz="4" w:space="0" w:color="auto"/>
              <w:right w:val="single" w:sz="4" w:space="0" w:color="auto"/>
            </w:tcBorders>
          </w:tcPr>
          <w:p w14:paraId="44DB2BDA" w14:textId="6E2EF033" w:rsidR="001006AC" w:rsidRDefault="00A91833" w:rsidP="00A47E88">
            <w:pPr>
              <w:pStyle w:val="TAL"/>
              <w:rPr>
                <w:ins w:id="160" w:author="Huawei v1" w:date="2021-05-25T14:57:00Z"/>
              </w:rPr>
            </w:pPr>
            <w:ins w:id="161" w:author="Huawei v1" w:date="2021-05-25T16:46:00Z">
              <w:r>
                <w:t>ES3XX</w:t>
              </w:r>
            </w:ins>
          </w:p>
        </w:tc>
      </w:tr>
      <w:tr w:rsidR="00A47E88" w14:paraId="2174E6DF"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73204C7F" w14:textId="2D8DE0F3" w:rsidR="00A47E88" w:rsidRDefault="00A47E88" w:rsidP="00A47E88">
            <w:pPr>
              <w:pStyle w:val="TAL"/>
            </w:pPr>
            <w:proofErr w:type="spellStart"/>
            <w:r>
              <w:t>ReportingInformation</w:t>
            </w:r>
            <w:proofErr w:type="spellEnd"/>
          </w:p>
        </w:tc>
        <w:tc>
          <w:tcPr>
            <w:tcW w:w="1979" w:type="dxa"/>
            <w:tcBorders>
              <w:top w:val="single" w:sz="4" w:space="0" w:color="auto"/>
              <w:left w:val="single" w:sz="4" w:space="0" w:color="auto"/>
              <w:bottom w:val="single" w:sz="4" w:space="0" w:color="auto"/>
              <w:right w:val="single" w:sz="4" w:space="0" w:color="auto"/>
            </w:tcBorders>
          </w:tcPr>
          <w:p w14:paraId="39238DA3" w14:textId="6EDF640D" w:rsidR="00A47E88" w:rsidRDefault="00A47E88" w:rsidP="00A47E88">
            <w:pPr>
              <w:pStyle w:val="TAL"/>
              <w:rPr>
                <w:lang w:eastAsia="zh-CN"/>
              </w:rPr>
            </w:pPr>
            <w:r>
              <w:t>3GPP TS 29.523 [12]</w:t>
            </w:r>
          </w:p>
        </w:tc>
        <w:tc>
          <w:tcPr>
            <w:tcW w:w="3833" w:type="dxa"/>
            <w:tcBorders>
              <w:top w:val="single" w:sz="4" w:space="0" w:color="auto"/>
              <w:left w:val="single" w:sz="4" w:space="0" w:color="auto"/>
              <w:bottom w:val="single" w:sz="4" w:space="0" w:color="auto"/>
              <w:right w:val="single" w:sz="4" w:space="0" w:color="auto"/>
            </w:tcBorders>
          </w:tcPr>
          <w:p w14:paraId="23FD84DA" w14:textId="599F5CBE"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4FDE627B" w14:textId="77777777" w:rsidR="00A47E88" w:rsidRDefault="00A47E88" w:rsidP="00A47E88">
            <w:pPr>
              <w:pStyle w:val="TAL"/>
            </w:pPr>
          </w:p>
        </w:tc>
      </w:tr>
      <w:tr w:rsidR="00A47E88" w14:paraId="112B52A1"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1CC9B8DA" w14:textId="3B3A2113" w:rsidR="00A47E88" w:rsidRDefault="00A47E88" w:rsidP="00A47E88">
            <w:pPr>
              <w:pStyle w:val="TAL"/>
            </w:pPr>
            <w:proofErr w:type="spellStart"/>
            <w:r>
              <w:t>SupportedFeatures</w:t>
            </w:r>
            <w:proofErr w:type="spellEnd"/>
          </w:p>
        </w:tc>
        <w:tc>
          <w:tcPr>
            <w:tcW w:w="1979" w:type="dxa"/>
            <w:tcBorders>
              <w:top w:val="single" w:sz="4" w:space="0" w:color="auto"/>
              <w:left w:val="single" w:sz="4" w:space="0" w:color="auto"/>
              <w:bottom w:val="single" w:sz="4" w:space="0" w:color="auto"/>
              <w:right w:val="single" w:sz="4" w:space="0" w:color="auto"/>
            </w:tcBorders>
          </w:tcPr>
          <w:p w14:paraId="01C553BF" w14:textId="4B1C624B" w:rsidR="00A47E88" w:rsidRDefault="00A47E88" w:rsidP="00A47E88">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0A2A83FB" w14:textId="51B5DC62"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1C15F381" w14:textId="77777777" w:rsidR="00A47E88" w:rsidRDefault="00A47E88" w:rsidP="00A47E88">
            <w:pPr>
              <w:pStyle w:val="TAL"/>
            </w:pPr>
          </w:p>
        </w:tc>
      </w:tr>
      <w:tr w:rsidR="00A47E88" w14:paraId="0711EA0C"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460DAC9D" w14:textId="1AA95301" w:rsidR="00A47E88" w:rsidRDefault="00A47E88" w:rsidP="00A47E88">
            <w:pPr>
              <w:pStyle w:val="TAL"/>
            </w:pPr>
            <w:proofErr w:type="spellStart"/>
            <w:r>
              <w:rPr>
                <w:rFonts w:eastAsia="Times New Roman"/>
              </w:rPr>
              <w:t>TimeWindow</w:t>
            </w:r>
            <w:proofErr w:type="spellEnd"/>
          </w:p>
        </w:tc>
        <w:tc>
          <w:tcPr>
            <w:tcW w:w="1979" w:type="dxa"/>
            <w:tcBorders>
              <w:top w:val="single" w:sz="4" w:space="0" w:color="auto"/>
              <w:left w:val="single" w:sz="4" w:space="0" w:color="auto"/>
              <w:bottom w:val="single" w:sz="4" w:space="0" w:color="auto"/>
              <w:right w:val="single" w:sz="4" w:space="0" w:color="auto"/>
            </w:tcBorders>
          </w:tcPr>
          <w:p w14:paraId="15A3D51F" w14:textId="6CE1FD8A" w:rsidR="00A47E88" w:rsidRDefault="00A47E88" w:rsidP="00A47E88">
            <w:pPr>
              <w:pStyle w:val="TAL"/>
            </w:pPr>
            <w:r>
              <w:t>3GPP TS 29.122 [17]</w:t>
            </w:r>
          </w:p>
        </w:tc>
        <w:tc>
          <w:tcPr>
            <w:tcW w:w="3833" w:type="dxa"/>
            <w:tcBorders>
              <w:top w:val="single" w:sz="4" w:space="0" w:color="auto"/>
              <w:left w:val="single" w:sz="4" w:space="0" w:color="auto"/>
              <w:bottom w:val="single" w:sz="4" w:space="0" w:color="auto"/>
              <w:right w:val="single" w:sz="4" w:space="0" w:color="auto"/>
            </w:tcBorders>
          </w:tcPr>
          <w:p w14:paraId="4933CC65" w14:textId="48D48301"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63351921" w14:textId="77777777" w:rsidR="00A47E88" w:rsidRDefault="00A47E88" w:rsidP="00A47E88">
            <w:pPr>
              <w:pStyle w:val="TAL"/>
            </w:pPr>
          </w:p>
        </w:tc>
      </w:tr>
      <w:tr w:rsidR="00A47E88" w14:paraId="7741CEA1"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554C86C8" w14:textId="34C88F78" w:rsidR="00A47E88" w:rsidRDefault="00A47E88" w:rsidP="00A47E88">
            <w:pPr>
              <w:pStyle w:val="TAL"/>
            </w:pPr>
            <w:r>
              <w:t>Uri</w:t>
            </w:r>
          </w:p>
        </w:tc>
        <w:tc>
          <w:tcPr>
            <w:tcW w:w="1979" w:type="dxa"/>
            <w:tcBorders>
              <w:top w:val="single" w:sz="4" w:space="0" w:color="auto"/>
              <w:left w:val="single" w:sz="4" w:space="0" w:color="auto"/>
              <w:bottom w:val="single" w:sz="4" w:space="0" w:color="auto"/>
              <w:right w:val="single" w:sz="4" w:space="0" w:color="auto"/>
            </w:tcBorders>
          </w:tcPr>
          <w:p w14:paraId="73DB77E0" w14:textId="0D34BDA6" w:rsidR="00A47E88" w:rsidRDefault="00A47E88" w:rsidP="00A47E88">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4592C8AE" w14:textId="77777777"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2B29A23D" w14:textId="77777777" w:rsidR="00A47E88" w:rsidRDefault="00A47E88" w:rsidP="00A47E88">
            <w:pPr>
              <w:pStyle w:val="TAL"/>
            </w:pPr>
          </w:p>
        </w:tc>
      </w:tr>
      <w:tr w:rsidR="00A47E88" w14:paraId="3237242A"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079C36C6" w14:textId="3B5C2E9F" w:rsidR="00A47E88" w:rsidRDefault="00A47E88" w:rsidP="00A47E88">
            <w:pPr>
              <w:pStyle w:val="TAL"/>
            </w:pPr>
            <w:r>
              <w:t>Volume</w:t>
            </w:r>
          </w:p>
        </w:tc>
        <w:tc>
          <w:tcPr>
            <w:tcW w:w="1979" w:type="dxa"/>
            <w:tcBorders>
              <w:top w:val="single" w:sz="4" w:space="0" w:color="auto"/>
              <w:left w:val="single" w:sz="4" w:space="0" w:color="auto"/>
              <w:bottom w:val="single" w:sz="4" w:space="0" w:color="auto"/>
              <w:right w:val="single" w:sz="4" w:space="0" w:color="auto"/>
            </w:tcBorders>
          </w:tcPr>
          <w:p w14:paraId="0EEE1131" w14:textId="5A754EC5" w:rsidR="00A47E88" w:rsidRDefault="00A47E88" w:rsidP="00A47E88">
            <w:pPr>
              <w:pStyle w:val="TAL"/>
            </w:pPr>
            <w:r>
              <w:t>3GPP TS 29.122 [17]</w:t>
            </w:r>
          </w:p>
        </w:tc>
        <w:tc>
          <w:tcPr>
            <w:tcW w:w="3833" w:type="dxa"/>
            <w:tcBorders>
              <w:top w:val="single" w:sz="4" w:space="0" w:color="auto"/>
              <w:left w:val="single" w:sz="4" w:space="0" w:color="auto"/>
              <w:bottom w:val="single" w:sz="4" w:space="0" w:color="auto"/>
              <w:right w:val="single" w:sz="4" w:space="0" w:color="auto"/>
            </w:tcBorders>
          </w:tcPr>
          <w:p w14:paraId="5E162E4F" w14:textId="77777777"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13FB7EAB" w14:textId="77777777" w:rsidR="00A47E88" w:rsidRDefault="00A47E88" w:rsidP="00A47E88">
            <w:pPr>
              <w:pStyle w:val="TAL"/>
            </w:pPr>
          </w:p>
        </w:tc>
      </w:tr>
      <w:tr w:rsidR="00A47E88" w14:paraId="0B29D0B9"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0784F56F" w14:textId="69B183A6" w:rsidR="00A47E88" w:rsidRDefault="00A47E88" w:rsidP="00A47E88">
            <w:pPr>
              <w:pStyle w:val="TAL"/>
            </w:pPr>
            <w:proofErr w:type="spellStart"/>
            <w:r>
              <w:t>Supi</w:t>
            </w:r>
            <w:proofErr w:type="spellEnd"/>
          </w:p>
        </w:tc>
        <w:tc>
          <w:tcPr>
            <w:tcW w:w="1979" w:type="dxa"/>
            <w:tcBorders>
              <w:top w:val="single" w:sz="4" w:space="0" w:color="auto"/>
              <w:left w:val="single" w:sz="4" w:space="0" w:color="auto"/>
              <w:bottom w:val="single" w:sz="4" w:space="0" w:color="auto"/>
              <w:right w:val="single" w:sz="4" w:space="0" w:color="auto"/>
            </w:tcBorders>
          </w:tcPr>
          <w:p w14:paraId="12C84F16" w14:textId="5A14630D" w:rsidR="00A47E88" w:rsidRDefault="00A47E88" w:rsidP="00A47E88">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298EB577" w14:textId="77777777"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62D47217" w14:textId="77777777" w:rsidR="00A47E88" w:rsidRDefault="00A47E88" w:rsidP="00A47E88">
            <w:pPr>
              <w:pStyle w:val="TAL"/>
            </w:pPr>
          </w:p>
        </w:tc>
      </w:tr>
      <w:tr w:rsidR="00A47E88" w14:paraId="64281F32" w14:textId="77777777" w:rsidTr="00A47E88">
        <w:trPr>
          <w:jc w:val="center"/>
        </w:trPr>
        <w:tc>
          <w:tcPr>
            <w:tcW w:w="2552" w:type="dxa"/>
            <w:tcBorders>
              <w:top w:val="single" w:sz="4" w:space="0" w:color="auto"/>
              <w:left w:val="single" w:sz="4" w:space="0" w:color="auto"/>
              <w:bottom w:val="single" w:sz="4" w:space="0" w:color="auto"/>
              <w:right w:val="single" w:sz="4" w:space="0" w:color="auto"/>
            </w:tcBorders>
          </w:tcPr>
          <w:p w14:paraId="707BDD74" w14:textId="5B28CB34" w:rsidR="00A47E88" w:rsidRDefault="00A47E88" w:rsidP="00A47E88">
            <w:pPr>
              <w:pStyle w:val="TAL"/>
            </w:pPr>
            <w:proofErr w:type="spellStart"/>
            <w:r>
              <w:t>ExtGroupId</w:t>
            </w:r>
            <w:proofErr w:type="spellEnd"/>
          </w:p>
        </w:tc>
        <w:tc>
          <w:tcPr>
            <w:tcW w:w="1979" w:type="dxa"/>
            <w:tcBorders>
              <w:top w:val="single" w:sz="4" w:space="0" w:color="auto"/>
              <w:left w:val="single" w:sz="4" w:space="0" w:color="auto"/>
              <w:bottom w:val="single" w:sz="4" w:space="0" w:color="auto"/>
              <w:right w:val="single" w:sz="4" w:space="0" w:color="auto"/>
            </w:tcBorders>
          </w:tcPr>
          <w:p w14:paraId="5AEBADF7" w14:textId="47086FCB" w:rsidR="00A47E88" w:rsidRDefault="00A47E88" w:rsidP="00A47E88">
            <w:pPr>
              <w:pStyle w:val="TAL"/>
            </w:pPr>
            <w:r>
              <w:t>3GPP TS 29.503 [27]</w:t>
            </w:r>
          </w:p>
        </w:tc>
        <w:tc>
          <w:tcPr>
            <w:tcW w:w="3833" w:type="dxa"/>
            <w:tcBorders>
              <w:top w:val="single" w:sz="4" w:space="0" w:color="auto"/>
              <w:left w:val="single" w:sz="4" w:space="0" w:color="auto"/>
              <w:bottom w:val="single" w:sz="4" w:space="0" w:color="auto"/>
              <w:right w:val="single" w:sz="4" w:space="0" w:color="auto"/>
            </w:tcBorders>
          </w:tcPr>
          <w:p w14:paraId="1E7DBC44" w14:textId="77777777" w:rsidR="00A47E88" w:rsidRDefault="00A47E88" w:rsidP="00A47E88">
            <w:pPr>
              <w:pStyle w:val="TAL"/>
            </w:pPr>
          </w:p>
        </w:tc>
        <w:tc>
          <w:tcPr>
            <w:tcW w:w="1380" w:type="dxa"/>
            <w:tcBorders>
              <w:top w:val="single" w:sz="4" w:space="0" w:color="auto"/>
              <w:left w:val="single" w:sz="4" w:space="0" w:color="auto"/>
              <w:bottom w:val="single" w:sz="4" w:space="0" w:color="auto"/>
              <w:right w:val="single" w:sz="4" w:space="0" w:color="auto"/>
            </w:tcBorders>
          </w:tcPr>
          <w:p w14:paraId="58AC46E2" w14:textId="77777777" w:rsidR="00A47E88" w:rsidRDefault="00A47E88" w:rsidP="00A47E88">
            <w:pPr>
              <w:pStyle w:val="TAL"/>
            </w:pPr>
          </w:p>
        </w:tc>
      </w:tr>
    </w:tbl>
    <w:p w14:paraId="3B5DBED8" w14:textId="77777777" w:rsidR="008A5050" w:rsidRDefault="008A5050" w:rsidP="008A5050">
      <w:pPr>
        <w:rPr>
          <w:lang w:eastAsia="zh-CN"/>
        </w:rPr>
      </w:pPr>
    </w:p>
    <w:p w14:paraId="763C351E" w14:textId="77777777" w:rsidR="00047165" w:rsidRPr="00A47E88" w:rsidRDefault="00047165" w:rsidP="00047165">
      <w:pPr>
        <w:rPr>
          <w:noProof/>
        </w:rPr>
      </w:pPr>
    </w:p>
    <w:p w14:paraId="7ECEADAA" w14:textId="77777777" w:rsidR="00047165" w:rsidRPr="00B61815" w:rsidRDefault="00047165" w:rsidP="000471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B15F11" w14:textId="77777777" w:rsidR="00047165" w:rsidRDefault="00047165" w:rsidP="00047165">
      <w:pPr>
        <w:pStyle w:val="3"/>
      </w:pPr>
      <w:bookmarkStart w:id="162" w:name="_Toc532198069"/>
      <w:bookmarkStart w:id="163" w:name="_Toc34123825"/>
      <w:bookmarkStart w:id="164" w:name="_Toc36038569"/>
      <w:bookmarkStart w:id="165" w:name="_Toc36038657"/>
      <w:bookmarkStart w:id="166" w:name="_Toc36038848"/>
      <w:bookmarkStart w:id="167" w:name="_Toc44680789"/>
      <w:bookmarkStart w:id="168" w:name="_Toc45133701"/>
      <w:bookmarkStart w:id="169" w:name="_Toc45133792"/>
      <w:bookmarkStart w:id="170" w:name="_Toc49417490"/>
      <w:bookmarkStart w:id="171" w:name="_Toc51762457"/>
      <w:bookmarkStart w:id="172" w:name="_Toc58837739"/>
      <w:bookmarkStart w:id="173" w:name="_Toc59017125"/>
      <w:bookmarkStart w:id="174" w:name="_Toc68168287"/>
      <w:r>
        <w:t>5.7.1</w:t>
      </w:r>
      <w:r>
        <w:tab/>
        <w:t>General</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6798CD84" w14:textId="77777777" w:rsidR="00047165" w:rsidRDefault="00047165" w:rsidP="00047165">
      <w:r>
        <w:t xml:space="preserve">HTTP error handling shall be supported as specified in clause 5.2.4 of </w:t>
      </w:r>
      <w:r>
        <w:rPr>
          <w:noProof/>
        </w:rPr>
        <w:t>3GPP </w:t>
      </w:r>
      <w:r>
        <w:t>TS 29.500 [5].</w:t>
      </w:r>
    </w:p>
    <w:p w14:paraId="6C111F96" w14:textId="77777777" w:rsidR="00047165" w:rsidRDefault="00047165" w:rsidP="00047165">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w:t>
      </w:r>
      <w:r>
        <w:lastRenderedPageBreak/>
        <w:t xml:space="preserve">supported for an HTTP method if the corresponding HTTP status codes are specified as mandatory for that HTTP method in table 5.2.7.1-1 of </w:t>
      </w:r>
      <w:r>
        <w:rPr>
          <w:noProof/>
        </w:rPr>
        <w:t>3GPP </w:t>
      </w:r>
      <w:r>
        <w:t>TS 29.500 [5].</w:t>
      </w:r>
    </w:p>
    <w:p w14:paraId="67F5A724" w14:textId="7AAABA3E" w:rsidR="00047165" w:rsidDel="00047165" w:rsidRDefault="00047165" w:rsidP="00047165">
      <w:pPr>
        <w:rPr>
          <w:del w:id="175" w:author="Huawei v1" w:date="2021-05-25T15:01:00Z"/>
        </w:rPr>
      </w:pPr>
      <w:del w:id="176" w:author="Huawei v1" w:date="2021-05-25T15:01:00Z">
        <w:r w:rsidDel="00047165">
          <w:delText>Protocol errors and application errors specified in table 5.2.7.2-1 of 3GPP TS 29.500 [5] for HTTP redirections shall be supported if the feature "ES3XX" is supported.</w:delText>
        </w:r>
      </w:del>
    </w:p>
    <w:p w14:paraId="5619EE69" w14:textId="77777777" w:rsidR="00047165" w:rsidRDefault="00047165" w:rsidP="00047165">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66F59403" w14:textId="77777777" w:rsidR="00047165" w:rsidRPr="00047165" w:rsidRDefault="00047165" w:rsidP="008A5050">
      <w:pPr>
        <w:rPr>
          <w:lang w:eastAsia="zh-CN"/>
        </w:rPr>
      </w:pPr>
    </w:p>
    <w:p w14:paraId="166F31B9"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1F514C" w14:textId="77777777" w:rsidR="00F21530" w:rsidRDefault="00F21530" w:rsidP="00F21530">
      <w:pPr>
        <w:pStyle w:val="1"/>
        <w:rPr>
          <w:noProof/>
        </w:rPr>
      </w:pPr>
      <w:bookmarkStart w:id="177" w:name="_Toc532198076"/>
      <w:bookmarkStart w:id="178" w:name="_Toc34123832"/>
      <w:bookmarkStart w:id="179" w:name="_Toc36038576"/>
      <w:bookmarkStart w:id="180" w:name="_Toc36038664"/>
      <w:bookmarkStart w:id="181" w:name="_Toc36038855"/>
      <w:bookmarkStart w:id="182" w:name="_Toc44680796"/>
      <w:bookmarkStart w:id="183" w:name="_Toc45133708"/>
      <w:bookmarkStart w:id="184" w:name="_Toc45133799"/>
      <w:bookmarkStart w:id="185" w:name="_Toc49417497"/>
      <w:bookmarkStart w:id="186" w:name="_Toc51762464"/>
      <w:bookmarkStart w:id="187" w:name="_Toc58837746"/>
      <w:bookmarkStart w:id="188" w:name="_Toc59017132"/>
      <w:bookmarkStart w:id="189" w:name="_Toc68168294"/>
      <w:r>
        <w:t>A.2</w:t>
      </w:r>
      <w:r>
        <w:tab/>
      </w:r>
      <w:r>
        <w:rPr>
          <w:noProof/>
        </w:rPr>
        <w:t>Naf_EventExposure API</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527EB11E" w14:textId="77777777" w:rsidR="00F21530" w:rsidRDefault="00F21530" w:rsidP="00F21530">
      <w:pPr>
        <w:pStyle w:val="PL"/>
        <w:rPr>
          <w:lang w:val="en-US" w:eastAsia="es-ES"/>
        </w:rPr>
      </w:pPr>
      <w:r>
        <w:rPr>
          <w:lang w:val="en-US" w:eastAsia="es-ES"/>
        </w:rPr>
        <w:t>openapi: 3.0.0</w:t>
      </w:r>
    </w:p>
    <w:p w14:paraId="615DA3F0" w14:textId="77777777" w:rsidR="00F21530" w:rsidRDefault="00F21530" w:rsidP="00F21530">
      <w:pPr>
        <w:pStyle w:val="PL"/>
        <w:rPr>
          <w:lang w:val="en-US" w:eastAsia="es-ES"/>
        </w:rPr>
      </w:pPr>
      <w:r>
        <w:rPr>
          <w:lang w:val="en-US" w:eastAsia="es-ES"/>
        </w:rPr>
        <w:t>info:</w:t>
      </w:r>
    </w:p>
    <w:p w14:paraId="6067186F" w14:textId="77777777" w:rsidR="00F21530" w:rsidRDefault="00F21530" w:rsidP="00F21530">
      <w:pPr>
        <w:pStyle w:val="PL"/>
        <w:rPr>
          <w:lang w:val="en-US" w:eastAsia="es-ES"/>
        </w:rPr>
      </w:pPr>
      <w:r>
        <w:rPr>
          <w:lang w:val="en-US" w:eastAsia="es-ES"/>
        </w:rPr>
        <w:t xml:space="preserve">  version: 1.0.2</w:t>
      </w:r>
    </w:p>
    <w:p w14:paraId="6E2149E4" w14:textId="77777777" w:rsidR="00F21530" w:rsidRDefault="00F21530" w:rsidP="00F21530">
      <w:pPr>
        <w:pStyle w:val="PL"/>
        <w:rPr>
          <w:lang w:val="en-US" w:eastAsia="es-ES"/>
        </w:rPr>
      </w:pPr>
      <w:r>
        <w:rPr>
          <w:lang w:val="en-US" w:eastAsia="es-ES"/>
        </w:rPr>
        <w:t xml:space="preserve">  title: Naf_EventExposure</w:t>
      </w:r>
    </w:p>
    <w:p w14:paraId="0E1C9B6E" w14:textId="77777777" w:rsidR="00F21530" w:rsidRDefault="00F21530" w:rsidP="00F21530">
      <w:pPr>
        <w:pStyle w:val="PL"/>
      </w:pPr>
      <w:r>
        <w:rPr>
          <w:rFonts w:cs="Courier New"/>
          <w:szCs w:val="16"/>
          <w:lang w:val="en-US"/>
        </w:rPr>
        <w:t xml:space="preserve">  description: </w:t>
      </w:r>
      <w:r>
        <w:t>|</w:t>
      </w:r>
    </w:p>
    <w:p w14:paraId="7A837824" w14:textId="77777777" w:rsidR="00F21530" w:rsidRDefault="00F21530" w:rsidP="00F21530">
      <w:pPr>
        <w:pStyle w:val="PL"/>
        <w:rPr>
          <w:rFonts w:cs="Courier New"/>
          <w:szCs w:val="16"/>
          <w:lang w:val="en-US"/>
        </w:rPr>
      </w:pPr>
      <w:r>
        <w:t xml:space="preserve">    </w:t>
      </w:r>
      <w:r>
        <w:rPr>
          <w:rFonts w:cs="Courier New"/>
          <w:szCs w:val="16"/>
          <w:lang w:val="en-US"/>
        </w:rPr>
        <w:t>AF Event Exposure Service</w:t>
      </w:r>
      <w:r>
        <w:t>.</w:t>
      </w:r>
    </w:p>
    <w:p w14:paraId="20A4EB3A" w14:textId="77777777" w:rsidR="00F21530" w:rsidRDefault="00F21530" w:rsidP="00F21530">
      <w:pPr>
        <w:pStyle w:val="PL"/>
      </w:pPr>
      <w:r>
        <w:t xml:space="preserve">    © 2021, 3GPP Organizational Partners (ARIB, ATIS, CCSA, ETSI, TSDSI, TTA, TTC).</w:t>
      </w:r>
    </w:p>
    <w:p w14:paraId="71E0C425" w14:textId="77777777" w:rsidR="00F21530" w:rsidRDefault="00F21530" w:rsidP="00F21530">
      <w:pPr>
        <w:pStyle w:val="PL"/>
        <w:rPr>
          <w:rFonts w:cs="Courier New"/>
          <w:szCs w:val="16"/>
          <w:lang w:val="en-US"/>
        </w:rPr>
      </w:pPr>
      <w:r>
        <w:t xml:space="preserve">    All rights reserved.</w:t>
      </w:r>
    </w:p>
    <w:p w14:paraId="56D1A27F" w14:textId="77777777" w:rsidR="00F21530" w:rsidRDefault="00F21530" w:rsidP="00F21530">
      <w:pPr>
        <w:pStyle w:val="PL"/>
        <w:rPr>
          <w:lang w:val="en-US" w:eastAsia="es-ES"/>
        </w:rPr>
      </w:pPr>
    </w:p>
    <w:p w14:paraId="4353C112" w14:textId="77777777" w:rsidR="00F21530" w:rsidRDefault="00F21530" w:rsidP="00F21530">
      <w:pPr>
        <w:pStyle w:val="PL"/>
        <w:rPr>
          <w:lang w:val="en-US" w:eastAsia="es-ES"/>
        </w:rPr>
      </w:pPr>
      <w:r>
        <w:rPr>
          <w:lang w:val="en-US" w:eastAsia="es-ES"/>
        </w:rPr>
        <w:t>externalDocs:</w:t>
      </w:r>
    </w:p>
    <w:p w14:paraId="7F22AEB2" w14:textId="77777777" w:rsidR="00F21530" w:rsidRDefault="00F21530" w:rsidP="00F21530">
      <w:pPr>
        <w:pStyle w:val="PL"/>
        <w:rPr>
          <w:lang w:val="en-US" w:eastAsia="es-ES"/>
        </w:rPr>
      </w:pPr>
      <w:r>
        <w:rPr>
          <w:lang w:val="en-US" w:eastAsia="es-ES"/>
        </w:rPr>
        <w:t xml:space="preserve">  description: 3GPP TS 29.517 V16.4.0; 5G System; Application Function Event Exposure Service; Stage 3.</w:t>
      </w:r>
    </w:p>
    <w:p w14:paraId="7094D6BA" w14:textId="77777777" w:rsidR="00F21530" w:rsidRDefault="00F21530" w:rsidP="00F21530">
      <w:pPr>
        <w:pStyle w:val="PL"/>
        <w:rPr>
          <w:lang w:val="en-US" w:eastAsia="es-ES"/>
        </w:rPr>
      </w:pPr>
      <w:r>
        <w:rPr>
          <w:lang w:val="en-US" w:eastAsia="es-ES"/>
        </w:rPr>
        <w:t xml:space="preserve">  url: http://www.3gpp.org/ftp/Specs/archive/29_series/29.517/</w:t>
      </w:r>
    </w:p>
    <w:p w14:paraId="18FE8559" w14:textId="77777777" w:rsidR="00F21530" w:rsidRDefault="00F21530" w:rsidP="00F21530">
      <w:pPr>
        <w:pStyle w:val="PL"/>
        <w:rPr>
          <w:lang w:val="en-US" w:eastAsia="es-ES"/>
        </w:rPr>
      </w:pPr>
    </w:p>
    <w:p w14:paraId="774E70D5" w14:textId="77777777" w:rsidR="00F21530" w:rsidRDefault="00F21530" w:rsidP="00F21530">
      <w:pPr>
        <w:pStyle w:val="PL"/>
        <w:rPr>
          <w:lang w:val="en-US" w:eastAsia="es-ES"/>
        </w:rPr>
      </w:pPr>
      <w:r>
        <w:rPr>
          <w:lang w:val="en-US" w:eastAsia="es-ES"/>
        </w:rPr>
        <w:t>servers:</w:t>
      </w:r>
    </w:p>
    <w:p w14:paraId="174BA2DA" w14:textId="77777777" w:rsidR="00F21530" w:rsidRDefault="00F21530" w:rsidP="00F21530">
      <w:pPr>
        <w:pStyle w:val="PL"/>
        <w:rPr>
          <w:lang w:val="en-US" w:eastAsia="es-ES"/>
        </w:rPr>
      </w:pPr>
      <w:r>
        <w:rPr>
          <w:lang w:val="en-US" w:eastAsia="es-ES"/>
        </w:rPr>
        <w:t xml:space="preserve">  - url: '{apiRoot}/naf-eventexposure/v1'</w:t>
      </w:r>
    </w:p>
    <w:p w14:paraId="4BB34841" w14:textId="77777777" w:rsidR="00F21530" w:rsidRDefault="00F21530" w:rsidP="00F21530">
      <w:pPr>
        <w:pStyle w:val="PL"/>
        <w:rPr>
          <w:lang w:val="en-US" w:eastAsia="es-ES"/>
        </w:rPr>
      </w:pPr>
      <w:r>
        <w:rPr>
          <w:lang w:val="en-US" w:eastAsia="es-ES"/>
        </w:rPr>
        <w:t xml:space="preserve">    variables:</w:t>
      </w:r>
    </w:p>
    <w:p w14:paraId="37E7D542" w14:textId="77777777" w:rsidR="00F21530" w:rsidRDefault="00F21530" w:rsidP="00F21530">
      <w:pPr>
        <w:pStyle w:val="PL"/>
        <w:rPr>
          <w:lang w:val="en-US" w:eastAsia="es-ES"/>
        </w:rPr>
      </w:pPr>
      <w:r>
        <w:rPr>
          <w:lang w:val="en-US" w:eastAsia="es-ES"/>
        </w:rPr>
        <w:t xml:space="preserve">      apiRoot:</w:t>
      </w:r>
    </w:p>
    <w:p w14:paraId="53ED112E" w14:textId="77777777" w:rsidR="00F21530" w:rsidRDefault="00F21530" w:rsidP="00F21530">
      <w:pPr>
        <w:pStyle w:val="PL"/>
        <w:rPr>
          <w:lang w:val="en-US" w:eastAsia="es-ES"/>
        </w:rPr>
      </w:pPr>
      <w:r>
        <w:rPr>
          <w:lang w:val="en-US" w:eastAsia="es-ES"/>
        </w:rPr>
        <w:t xml:space="preserve">        default: https://example.com</w:t>
      </w:r>
    </w:p>
    <w:p w14:paraId="48B8E122" w14:textId="77777777" w:rsidR="00F21530" w:rsidRDefault="00F21530" w:rsidP="00F21530">
      <w:pPr>
        <w:pStyle w:val="PL"/>
        <w:rPr>
          <w:lang w:val="en-US" w:eastAsia="es-ES"/>
        </w:rPr>
      </w:pPr>
      <w:r>
        <w:rPr>
          <w:lang w:val="en-US" w:eastAsia="es-ES"/>
        </w:rPr>
        <w:t xml:space="preserve">        description: apiRoot as defined in clause 4.4 of 3GPP TS 29.501</w:t>
      </w:r>
    </w:p>
    <w:p w14:paraId="77A1C3DE" w14:textId="77777777" w:rsidR="00F21530" w:rsidRDefault="00F21530" w:rsidP="00F21530">
      <w:pPr>
        <w:pStyle w:val="PL"/>
        <w:rPr>
          <w:lang w:val="en-US" w:eastAsia="es-ES"/>
        </w:rPr>
      </w:pPr>
      <w:r>
        <w:rPr>
          <w:lang w:val="en-US" w:eastAsia="es-ES"/>
        </w:rPr>
        <w:t xml:space="preserve">        </w:t>
      </w:r>
    </w:p>
    <w:p w14:paraId="13E418C8" w14:textId="77777777" w:rsidR="00F21530" w:rsidRDefault="00F21530" w:rsidP="00F21530">
      <w:pPr>
        <w:pStyle w:val="PL"/>
        <w:rPr>
          <w:lang w:val="en-US" w:eastAsia="es-ES"/>
        </w:rPr>
      </w:pPr>
      <w:r>
        <w:rPr>
          <w:lang w:val="en-US" w:eastAsia="es-ES"/>
        </w:rPr>
        <w:t>security:</w:t>
      </w:r>
    </w:p>
    <w:p w14:paraId="30977152" w14:textId="77777777" w:rsidR="00F21530" w:rsidRDefault="00F21530" w:rsidP="00F21530">
      <w:pPr>
        <w:pStyle w:val="PL"/>
        <w:rPr>
          <w:lang w:val="en-US" w:eastAsia="es-ES"/>
        </w:rPr>
      </w:pPr>
      <w:r>
        <w:rPr>
          <w:lang w:val="en-US" w:eastAsia="es-ES"/>
        </w:rPr>
        <w:t xml:space="preserve">  - {}</w:t>
      </w:r>
    </w:p>
    <w:p w14:paraId="3CE32743" w14:textId="77777777" w:rsidR="00F21530" w:rsidRDefault="00F21530" w:rsidP="00F21530">
      <w:pPr>
        <w:pStyle w:val="PL"/>
        <w:rPr>
          <w:lang w:val="en-US" w:eastAsia="es-ES"/>
        </w:rPr>
      </w:pPr>
      <w:r>
        <w:rPr>
          <w:lang w:val="en-US" w:eastAsia="es-ES"/>
        </w:rPr>
        <w:t xml:space="preserve">  - oAuth2ClientCredentials: []</w:t>
      </w:r>
    </w:p>
    <w:p w14:paraId="71661253" w14:textId="77777777" w:rsidR="00F21530" w:rsidRDefault="00F21530" w:rsidP="00F21530">
      <w:pPr>
        <w:pStyle w:val="PL"/>
        <w:rPr>
          <w:lang w:val="en-US" w:eastAsia="es-ES"/>
        </w:rPr>
      </w:pPr>
    </w:p>
    <w:p w14:paraId="73D9E3F3" w14:textId="77777777" w:rsidR="00F21530" w:rsidRDefault="00F21530" w:rsidP="00F21530">
      <w:pPr>
        <w:pStyle w:val="PL"/>
        <w:rPr>
          <w:lang w:val="en-US" w:eastAsia="es-ES"/>
        </w:rPr>
      </w:pPr>
    </w:p>
    <w:p w14:paraId="090ACD67" w14:textId="77777777" w:rsidR="00F21530" w:rsidRDefault="00F21530" w:rsidP="00F21530">
      <w:pPr>
        <w:pStyle w:val="PL"/>
        <w:rPr>
          <w:lang w:val="en-US" w:eastAsia="es-ES"/>
        </w:rPr>
      </w:pPr>
      <w:r>
        <w:rPr>
          <w:lang w:val="en-US" w:eastAsia="es-ES"/>
        </w:rPr>
        <w:t>paths:</w:t>
      </w:r>
    </w:p>
    <w:p w14:paraId="7E76A016" w14:textId="77777777" w:rsidR="00F21530" w:rsidRDefault="00F21530" w:rsidP="00F21530">
      <w:pPr>
        <w:pStyle w:val="PL"/>
        <w:rPr>
          <w:lang w:val="en-US" w:eastAsia="es-ES"/>
        </w:rPr>
      </w:pPr>
      <w:r>
        <w:rPr>
          <w:lang w:val="en-US" w:eastAsia="es-ES"/>
        </w:rPr>
        <w:t xml:space="preserve">  /subscriptions:</w:t>
      </w:r>
    </w:p>
    <w:p w14:paraId="27E86A9F" w14:textId="77777777" w:rsidR="00F21530" w:rsidRDefault="00F21530" w:rsidP="00F21530">
      <w:pPr>
        <w:pStyle w:val="PL"/>
        <w:rPr>
          <w:lang w:val="en-US" w:eastAsia="es-ES"/>
        </w:rPr>
      </w:pPr>
      <w:r>
        <w:rPr>
          <w:lang w:val="en-US" w:eastAsia="es-ES"/>
        </w:rPr>
        <w:t xml:space="preserve">    post:</w:t>
      </w:r>
    </w:p>
    <w:p w14:paraId="1A4F2EB4" w14:textId="77777777" w:rsidR="00F21530" w:rsidRDefault="00F21530" w:rsidP="00F21530">
      <w:pPr>
        <w:pStyle w:val="PL"/>
        <w:rPr>
          <w:rFonts w:cs="Courier New"/>
          <w:szCs w:val="16"/>
          <w:lang w:val="en-US"/>
        </w:rPr>
      </w:pPr>
      <w:r>
        <w:rPr>
          <w:rFonts w:cs="Courier New"/>
          <w:szCs w:val="16"/>
          <w:lang w:val="en-US"/>
        </w:rPr>
        <w:t xml:space="preserve">      summary: Creates a new Individual Application Event Exposure Subscription resource</w:t>
      </w:r>
    </w:p>
    <w:p w14:paraId="6ABF7A2B" w14:textId="77777777" w:rsidR="00F21530" w:rsidRDefault="00F21530" w:rsidP="00F21530">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EBEA819" w14:textId="77777777" w:rsidR="00F21530" w:rsidRDefault="00F21530" w:rsidP="00F21530">
      <w:pPr>
        <w:pStyle w:val="PL"/>
        <w:rPr>
          <w:rFonts w:cs="Courier New"/>
          <w:szCs w:val="16"/>
          <w:lang w:val="en-US"/>
        </w:rPr>
      </w:pPr>
      <w:r>
        <w:rPr>
          <w:rFonts w:cs="Courier New"/>
          <w:szCs w:val="16"/>
          <w:lang w:val="en-US"/>
        </w:rPr>
        <w:t xml:space="preserve">      tags:</w:t>
      </w:r>
    </w:p>
    <w:p w14:paraId="0343B72E" w14:textId="77777777" w:rsidR="00F21530" w:rsidRDefault="00F21530" w:rsidP="00F21530">
      <w:pPr>
        <w:pStyle w:val="PL"/>
        <w:rPr>
          <w:rFonts w:cs="Courier New"/>
          <w:szCs w:val="16"/>
          <w:lang w:val="en-US"/>
        </w:rPr>
      </w:pPr>
      <w:r>
        <w:rPr>
          <w:rFonts w:cs="Courier New"/>
          <w:szCs w:val="16"/>
          <w:lang w:val="en-US"/>
        </w:rPr>
        <w:t xml:space="preserve">        - Application Event Subscription (Collection)</w:t>
      </w:r>
    </w:p>
    <w:p w14:paraId="57D708FF" w14:textId="77777777" w:rsidR="00F21530" w:rsidRDefault="00F21530" w:rsidP="00F21530">
      <w:pPr>
        <w:pStyle w:val="PL"/>
        <w:rPr>
          <w:lang w:val="en-US" w:eastAsia="es-ES"/>
        </w:rPr>
      </w:pPr>
      <w:r>
        <w:rPr>
          <w:lang w:val="en-US" w:eastAsia="es-ES"/>
        </w:rPr>
        <w:t xml:space="preserve">      requestBody:</w:t>
      </w:r>
    </w:p>
    <w:p w14:paraId="6F80FBB3" w14:textId="77777777" w:rsidR="00F21530" w:rsidRDefault="00F21530" w:rsidP="00F21530">
      <w:pPr>
        <w:pStyle w:val="PL"/>
        <w:rPr>
          <w:lang w:val="en-US" w:eastAsia="es-ES"/>
        </w:rPr>
      </w:pPr>
      <w:r>
        <w:rPr>
          <w:lang w:val="en-US" w:eastAsia="es-ES"/>
        </w:rPr>
        <w:t xml:space="preserve">        required: true</w:t>
      </w:r>
    </w:p>
    <w:p w14:paraId="4244E36F" w14:textId="77777777" w:rsidR="00F21530" w:rsidRDefault="00F21530" w:rsidP="00F21530">
      <w:pPr>
        <w:pStyle w:val="PL"/>
        <w:rPr>
          <w:lang w:val="en-US" w:eastAsia="es-ES"/>
        </w:rPr>
      </w:pPr>
      <w:r>
        <w:rPr>
          <w:lang w:val="en-US" w:eastAsia="es-ES"/>
        </w:rPr>
        <w:t xml:space="preserve">        content:</w:t>
      </w:r>
    </w:p>
    <w:p w14:paraId="67D5F842" w14:textId="77777777" w:rsidR="00F21530" w:rsidRDefault="00F21530" w:rsidP="00F21530">
      <w:pPr>
        <w:pStyle w:val="PL"/>
        <w:rPr>
          <w:lang w:val="en-US" w:eastAsia="es-ES"/>
        </w:rPr>
      </w:pPr>
      <w:r>
        <w:rPr>
          <w:lang w:val="en-US" w:eastAsia="es-ES"/>
        </w:rPr>
        <w:t xml:space="preserve">          application/json:</w:t>
      </w:r>
    </w:p>
    <w:p w14:paraId="16A1DB23" w14:textId="77777777" w:rsidR="00F21530" w:rsidRDefault="00F21530" w:rsidP="00F21530">
      <w:pPr>
        <w:pStyle w:val="PL"/>
        <w:rPr>
          <w:lang w:val="en-US" w:eastAsia="es-ES"/>
        </w:rPr>
      </w:pPr>
      <w:r>
        <w:rPr>
          <w:lang w:val="en-US" w:eastAsia="es-ES"/>
        </w:rPr>
        <w:t xml:space="preserve">            schema:</w:t>
      </w:r>
    </w:p>
    <w:p w14:paraId="5A609B6A" w14:textId="77777777" w:rsidR="00F21530" w:rsidRDefault="00F21530" w:rsidP="00F21530">
      <w:pPr>
        <w:pStyle w:val="PL"/>
        <w:rPr>
          <w:lang w:val="en-US" w:eastAsia="es-ES"/>
        </w:rPr>
      </w:pPr>
      <w:r>
        <w:rPr>
          <w:lang w:val="en-US" w:eastAsia="es-ES"/>
        </w:rPr>
        <w:t xml:space="preserve">              $ref: '#/components/schemas/AfEventExposureSubsc'</w:t>
      </w:r>
    </w:p>
    <w:p w14:paraId="47371935" w14:textId="77777777" w:rsidR="00F21530" w:rsidRDefault="00F21530" w:rsidP="00F21530">
      <w:pPr>
        <w:pStyle w:val="PL"/>
        <w:rPr>
          <w:lang w:val="en-US" w:eastAsia="es-ES"/>
        </w:rPr>
      </w:pPr>
      <w:r>
        <w:rPr>
          <w:lang w:val="en-US" w:eastAsia="es-ES"/>
        </w:rPr>
        <w:t xml:space="preserve">      responses:</w:t>
      </w:r>
    </w:p>
    <w:p w14:paraId="27CEEF15" w14:textId="77777777" w:rsidR="00F21530" w:rsidRDefault="00F21530" w:rsidP="00F21530">
      <w:pPr>
        <w:pStyle w:val="PL"/>
        <w:rPr>
          <w:lang w:val="en-US" w:eastAsia="es-ES"/>
        </w:rPr>
      </w:pPr>
      <w:r>
        <w:rPr>
          <w:lang w:val="en-US" w:eastAsia="es-ES"/>
        </w:rPr>
        <w:t xml:space="preserve">        '201':</w:t>
      </w:r>
    </w:p>
    <w:p w14:paraId="48B6B086" w14:textId="77777777" w:rsidR="00F21530" w:rsidRDefault="00F21530" w:rsidP="00F21530">
      <w:pPr>
        <w:pStyle w:val="PL"/>
        <w:rPr>
          <w:lang w:val="en-US" w:eastAsia="es-ES"/>
        </w:rPr>
      </w:pPr>
      <w:r>
        <w:rPr>
          <w:lang w:val="en-US" w:eastAsia="es-ES"/>
        </w:rPr>
        <w:t xml:space="preserve">          description: Success</w:t>
      </w:r>
    </w:p>
    <w:p w14:paraId="239EF1DA" w14:textId="77777777" w:rsidR="00F21530" w:rsidRDefault="00F21530" w:rsidP="00F21530">
      <w:pPr>
        <w:pStyle w:val="PL"/>
        <w:rPr>
          <w:lang w:val="en-US" w:eastAsia="es-ES"/>
        </w:rPr>
      </w:pPr>
      <w:r>
        <w:rPr>
          <w:lang w:val="en-US" w:eastAsia="es-ES"/>
        </w:rPr>
        <w:t xml:space="preserve">          content:</w:t>
      </w:r>
    </w:p>
    <w:p w14:paraId="23B104A0" w14:textId="77777777" w:rsidR="00F21530" w:rsidRDefault="00F21530" w:rsidP="00F21530">
      <w:pPr>
        <w:pStyle w:val="PL"/>
        <w:rPr>
          <w:lang w:val="en-US" w:eastAsia="es-ES"/>
        </w:rPr>
      </w:pPr>
      <w:r>
        <w:rPr>
          <w:lang w:val="en-US" w:eastAsia="es-ES"/>
        </w:rPr>
        <w:t xml:space="preserve">            application/json:</w:t>
      </w:r>
    </w:p>
    <w:p w14:paraId="590B2C17" w14:textId="77777777" w:rsidR="00F21530" w:rsidRDefault="00F21530" w:rsidP="00F21530">
      <w:pPr>
        <w:pStyle w:val="PL"/>
        <w:rPr>
          <w:lang w:val="en-US" w:eastAsia="es-ES"/>
        </w:rPr>
      </w:pPr>
      <w:r>
        <w:rPr>
          <w:lang w:val="en-US" w:eastAsia="es-ES"/>
        </w:rPr>
        <w:t xml:space="preserve">              schema:</w:t>
      </w:r>
    </w:p>
    <w:p w14:paraId="1CA75084" w14:textId="77777777" w:rsidR="00F21530" w:rsidRDefault="00F21530" w:rsidP="00F21530">
      <w:pPr>
        <w:pStyle w:val="PL"/>
        <w:rPr>
          <w:lang w:val="en-US" w:eastAsia="es-ES"/>
        </w:rPr>
      </w:pPr>
      <w:r>
        <w:rPr>
          <w:lang w:val="en-US" w:eastAsia="es-ES"/>
        </w:rPr>
        <w:t xml:space="preserve">                $ref: '#/components/schemas/AfEventExposureSubsc'</w:t>
      </w:r>
    </w:p>
    <w:p w14:paraId="59C8897B" w14:textId="77777777" w:rsidR="00F21530" w:rsidRDefault="00F21530" w:rsidP="00F21530">
      <w:pPr>
        <w:pStyle w:val="PL"/>
        <w:rPr>
          <w:noProof w:val="0"/>
        </w:rPr>
      </w:pPr>
      <w:r>
        <w:rPr>
          <w:noProof w:val="0"/>
        </w:rPr>
        <w:t xml:space="preserve">          </w:t>
      </w:r>
      <w:proofErr w:type="gramStart"/>
      <w:r>
        <w:rPr>
          <w:noProof w:val="0"/>
        </w:rPr>
        <w:t>headers</w:t>
      </w:r>
      <w:proofErr w:type="gramEnd"/>
      <w:r>
        <w:rPr>
          <w:noProof w:val="0"/>
        </w:rPr>
        <w:t>:</w:t>
      </w:r>
    </w:p>
    <w:p w14:paraId="7D4F0FFE" w14:textId="77777777" w:rsidR="00F21530" w:rsidRDefault="00F21530" w:rsidP="00F21530">
      <w:pPr>
        <w:pStyle w:val="PL"/>
        <w:rPr>
          <w:noProof w:val="0"/>
        </w:rPr>
      </w:pPr>
      <w:r>
        <w:rPr>
          <w:noProof w:val="0"/>
        </w:rPr>
        <w:t xml:space="preserve">            Location:</w:t>
      </w:r>
    </w:p>
    <w:p w14:paraId="5D257B15" w14:textId="77777777" w:rsidR="00F21530" w:rsidRDefault="00F21530" w:rsidP="00F21530">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application event subscription resource</w:t>
      </w:r>
      <w:r>
        <w:rPr>
          <w:noProof w:val="0"/>
        </w:rPr>
        <w:t>'</w:t>
      </w:r>
    </w:p>
    <w:p w14:paraId="01EFBF8E" w14:textId="77777777" w:rsidR="00F21530" w:rsidRDefault="00F21530" w:rsidP="00F21530">
      <w:pPr>
        <w:pStyle w:val="PL"/>
        <w:rPr>
          <w:noProof w:val="0"/>
        </w:rPr>
      </w:pPr>
      <w:r>
        <w:rPr>
          <w:noProof w:val="0"/>
        </w:rPr>
        <w:t xml:space="preserve">              </w:t>
      </w:r>
      <w:proofErr w:type="gramStart"/>
      <w:r>
        <w:rPr>
          <w:noProof w:val="0"/>
        </w:rPr>
        <w:t>required</w:t>
      </w:r>
      <w:proofErr w:type="gramEnd"/>
      <w:r>
        <w:rPr>
          <w:noProof w:val="0"/>
        </w:rPr>
        <w:t>: true</w:t>
      </w:r>
    </w:p>
    <w:p w14:paraId="659465C7" w14:textId="77777777" w:rsidR="00F21530" w:rsidRDefault="00F21530" w:rsidP="00F21530">
      <w:pPr>
        <w:pStyle w:val="PL"/>
        <w:rPr>
          <w:noProof w:val="0"/>
        </w:rPr>
      </w:pPr>
      <w:r>
        <w:rPr>
          <w:noProof w:val="0"/>
        </w:rPr>
        <w:t xml:space="preserve">              </w:t>
      </w:r>
      <w:proofErr w:type="gramStart"/>
      <w:r>
        <w:rPr>
          <w:noProof w:val="0"/>
        </w:rPr>
        <w:t>schema</w:t>
      </w:r>
      <w:proofErr w:type="gramEnd"/>
      <w:r>
        <w:rPr>
          <w:noProof w:val="0"/>
        </w:rPr>
        <w:t>:</w:t>
      </w:r>
    </w:p>
    <w:p w14:paraId="0911702B" w14:textId="77777777" w:rsidR="00F21530" w:rsidRDefault="00F21530" w:rsidP="00F21530">
      <w:pPr>
        <w:pStyle w:val="PL"/>
        <w:rPr>
          <w:noProof w:val="0"/>
        </w:rPr>
      </w:pPr>
      <w:r>
        <w:rPr>
          <w:noProof w:val="0"/>
        </w:rPr>
        <w:t xml:space="preserve">                </w:t>
      </w:r>
      <w:proofErr w:type="gramStart"/>
      <w:r>
        <w:rPr>
          <w:noProof w:val="0"/>
        </w:rPr>
        <w:t>type</w:t>
      </w:r>
      <w:proofErr w:type="gramEnd"/>
      <w:r>
        <w:rPr>
          <w:noProof w:val="0"/>
        </w:rPr>
        <w:t>: string</w:t>
      </w:r>
    </w:p>
    <w:p w14:paraId="7D08E92D" w14:textId="77777777" w:rsidR="00F21530" w:rsidRDefault="00F21530" w:rsidP="00F21530">
      <w:pPr>
        <w:pStyle w:val="PL"/>
        <w:rPr>
          <w:lang w:val="en-US" w:eastAsia="es-ES"/>
        </w:rPr>
      </w:pPr>
      <w:r>
        <w:rPr>
          <w:lang w:val="en-US" w:eastAsia="es-ES"/>
        </w:rPr>
        <w:t xml:space="preserve">        '400':</w:t>
      </w:r>
    </w:p>
    <w:p w14:paraId="59E64F18" w14:textId="77777777" w:rsidR="00F21530" w:rsidRDefault="00F21530" w:rsidP="00F21530">
      <w:pPr>
        <w:pStyle w:val="PL"/>
        <w:rPr>
          <w:lang w:val="en-US" w:eastAsia="es-ES"/>
        </w:rPr>
      </w:pPr>
      <w:r>
        <w:rPr>
          <w:lang w:val="en-US" w:eastAsia="es-ES"/>
        </w:rPr>
        <w:t xml:space="preserve">          $ref: 'TS29571_CommonData.yaml#/components/responses/400'</w:t>
      </w:r>
    </w:p>
    <w:p w14:paraId="73752D59" w14:textId="77777777" w:rsidR="00F21530" w:rsidRDefault="00F21530" w:rsidP="00F21530">
      <w:pPr>
        <w:pStyle w:val="PL"/>
        <w:rPr>
          <w:lang w:val="en-US" w:eastAsia="es-ES"/>
        </w:rPr>
      </w:pPr>
      <w:r>
        <w:rPr>
          <w:lang w:val="en-US" w:eastAsia="es-ES"/>
        </w:rPr>
        <w:t xml:space="preserve">        '401':</w:t>
      </w:r>
    </w:p>
    <w:p w14:paraId="7159A32B" w14:textId="77777777" w:rsidR="00F21530" w:rsidRDefault="00F21530" w:rsidP="00F21530">
      <w:pPr>
        <w:pStyle w:val="PL"/>
        <w:rPr>
          <w:lang w:val="en-US" w:eastAsia="es-ES"/>
        </w:rPr>
      </w:pPr>
      <w:r>
        <w:rPr>
          <w:lang w:val="en-US" w:eastAsia="es-ES"/>
        </w:rPr>
        <w:t xml:space="preserve">          $ref: 'TS29571_CommonData.yaml#/components/responses/401'</w:t>
      </w:r>
    </w:p>
    <w:p w14:paraId="16D5A1EF" w14:textId="77777777" w:rsidR="00F21530" w:rsidRDefault="00F21530" w:rsidP="00F21530">
      <w:pPr>
        <w:pStyle w:val="PL"/>
        <w:rPr>
          <w:lang w:val="en-US" w:eastAsia="es-ES"/>
        </w:rPr>
      </w:pPr>
      <w:r>
        <w:rPr>
          <w:lang w:val="en-US" w:eastAsia="es-ES"/>
        </w:rPr>
        <w:t xml:space="preserve">        '403':</w:t>
      </w:r>
    </w:p>
    <w:p w14:paraId="1CB2044D" w14:textId="77777777" w:rsidR="00F21530" w:rsidRDefault="00F21530" w:rsidP="00F21530">
      <w:pPr>
        <w:pStyle w:val="PL"/>
        <w:rPr>
          <w:lang w:val="en-US" w:eastAsia="es-ES"/>
        </w:rPr>
      </w:pPr>
      <w:r>
        <w:rPr>
          <w:lang w:val="en-US" w:eastAsia="es-ES"/>
        </w:rPr>
        <w:t xml:space="preserve">          $ref: 'TS29571_CommonData.yaml#/components/responses/403'</w:t>
      </w:r>
    </w:p>
    <w:p w14:paraId="745BB378" w14:textId="77777777" w:rsidR="00F21530" w:rsidRDefault="00F21530" w:rsidP="00F21530">
      <w:pPr>
        <w:pStyle w:val="PL"/>
        <w:rPr>
          <w:lang w:val="en-US" w:eastAsia="es-ES"/>
        </w:rPr>
      </w:pPr>
      <w:r>
        <w:rPr>
          <w:lang w:val="en-US" w:eastAsia="es-ES"/>
        </w:rPr>
        <w:t xml:space="preserve">        '404':</w:t>
      </w:r>
    </w:p>
    <w:p w14:paraId="7D00F6F4" w14:textId="77777777" w:rsidR="00F21530" w:rsidRDefault="00F21530" w:rsidP="00F21530">
      <w:pPr>
        <w:pStyle w:val="PL"/>
        <w:rPr>
          <w:lang w:val="en-US" w:eastAsia="es-ES"/>
        </w:rPr>
      </w:pPr>
      <w:r>
        <w:rPr>
          <w:lang w:val="en-US" w:eastAsia="es-ES"/>
        </w:rPr>
        <w:lastRenderedPageBreak/>
        <w:t xml:space="preserve">          $ref: 'TS29571_CommonData.yaml#/components/responses/404'</w:t>
      </w:r>
    </w:p>
    <w:p w14:paraId="290EF24B" w14:textId="77777777" w:rsidR="00F21530" w:rsidRDefault="00F21530" w:rsidP="00F21530">
      <w:pPr>
        <w:pStyle w:val="PL"/>
        <w:rPr>
          <w:lang w:val="en-US" w:eastAsia="es-ES"/>
        </w:rPr>
      </w:pPr>
      <w:r>
        <w:rPr>
          <w:lang w:val="en-US" w:eastAsia="es-ES"/>
        </w:rPr>
        <w:t xml:space="preserve">        '411':</w:t>
      </w:r>
    </w:p>
    <w:p w14:paraId="3D71E044" w14:textId="77777777" w:rsidR="00F21530" w:rsidRDefault="00F21530" w:rsidP="00F21530">
      <w:pPr>
        <w:pStyle w:val="PL"/>
        <w:rPr>
          <w:lang w:val="en-US" w:eastAsia="es-ES"/>
        </w:rPr>
      </w:pPr>
      <w:r>
        <w:rPr>
          <w:lang w:val="en-US" w:eastAsia="es-ES"/>
        </w:rPr>
        <w:t xml:space="preserve">          $ref: 'TS29571_CommonData.yaml#/components/responses/411'</w:t>
      </w:r>
    </w:p>
    <w:p w14:paraId="54B5734F" w14:textId="77777777" w:rsidR="00F21530" w:rsidRDefault="00F21530" w:rsidP="00F21530">
      <w:pPr>
        <w:pStyle w:val="PL"/>
        <w:rPr>
          <w:lang w:val="en-US" w:eastAsia="es-ES"/>
        </w:rPr>
      </w:pPr>
      <w:r>
        <w:rPr>
          <w:lang w:val="en-US" w:eastAsia="es-ES"/>
        </w:rPr>
        <w:t xml:space="preserve">        '413':</w:t>
      </w:r>
    </w:p>
    <w:p w14:paraId="50157909" w14:textId="77777777" w:rsidR="00F21530" w:rsidRDefault="00F21530" w:rsidP="00F21530">
      <w:pPr>
        <w:pStyle w:val="PL"/>
        <w:rPr>
          <w:lang w:val="en-US" w:eastAsia="es-ES"/>
        </w:rPr>
      </w:pPr>
      <w:r>
        <w:rPr>
          <w:lang w:val="en-US" w:eastAsia="es-ES"/>
        </w:rPr>
        <w:t xml:space="preserve">          $ref: 'TS29571_CommonData.yaml#/components/responses/413'</w:t>
      </w:r>
    </w:p>
    <w:p w14:paraId="62D13837" w14:textId="77777777" w:rsidR="00F21530" w:rsidRDefault="00F21530" w:rsidP="00F21530">
      <w:pPr>
        <w:pStyle w:val="PL"/>
        <w:rPr>
          <w:lang w:val="en-US" w:eastAsia="es-ES"/>
        </w:rPr>
      </w:pPr>
      <w:r>
        <w:rPr>
          <w:lang w:val="en-US" w:eastAsia="es-ES"/>
        </w:rPr>
        <w:t xml:space="preserve">        '415':</w:t>
      </w:r>
    </w:p>
    <w:p w14:paraId="0F66900B" w14:textId="77777777" w:rsidR="00F21530" w:rsidRDefault="00F21530" w:rsidP="00F21530">
      <w:pPr>
        <w:pStyle w:val="PL"/>
        <w:rPr>
          <w:lang w:val="en-US" w:eastAsia="es-ES"/>
        </w:rPr>
      </w:pPr>
      <w:r>
        <w:rPr>
          <w:lang w:val="en-US" w:eastAsia="es-ES"/>
        </w:rPr>
        <w:t xml:space="preserve">          $ref: 'TS29571_CommonData.yaml#/components/responses/415'</w:t>
      </w:r>
    </w:p>
    <w:p w14:paraId="6CB0A559" w14:textId="77777777" w:rsidR="00F21530" w:rsidRDefault="00F21530" w:rsidP="00F21530">
      <w:pPr>
        <w:pStyle w:val="PL"/>
        <w:rPr>
          <w:lang w:val="en-US" w:eastAsia="es-ES"/>
        </w:rPr>
      </w:pPr>
      <w:r>
        <w:rPr>
          <w:lang w:val="en-US" w:eastAsia="es-ES"/>
        </w:rPr>
        <w:t xml:space="preserve">        '429':</w:t>
      </w:r>
    </w:p>
    <w:p w14:paraId="4FC43FBE" w14:textId="77777777" w:rsidR="00F21530" w:rsidRDefault="00F21530" w:rsidP="00F21530">
      <w:pPr>
        <w:pStyle w:val="PL"/>
        <w:rPr>
          <w:lang w:val="en-US" w:eastAsia="es-ES"/>
        </w:rPr>
      </w:pPr>
      <w:r>
        <w:rPr>
          <w:lang w:val="en-US" w:eastAsia="es-ES"/>
        </w:rPr>
        <w:t xml:space="preserve">          $ref: 'TS29571_CommonData.yaml#/components/responses/429'</w:t>
      </w:r>
    </w:p>
    <w:p w14:paraId="36CE31F8" w14:textId="77777777" w:rsidR="00F21530" w:rsidRDefault="00F21530" w:rsidP="00F21530">
      <w:pPr>
        <w:pStyle w:val="PL"/>
        <w:rPr>
          <w:lang w:val="en-US" w:eastAsia="es-ES"/>
        </w:rPr>
      </w:pPr>
      <w:r>
        <w:rPr>
          <w:lang w:val="en-US" w:eastAsia="es-ES"/>
        </w:rPr>
        <w:t xml:space="preserve">        '500':</w:t>
      </w:r>
    </w:p>
    <w:p w14:paraId="1F5FB7AF" w14:textId="77777777" w:rsidR="00F21530" w:rsidRDefault="00F21530" w:rsidP="00F21530">
      <w:pPr>
        <w:pStyle w:val="PL"/>
        <w:rPr>
          <w:lang w:val="en-US" w:eastAsia="es-ES"/>
        </w:rPr>
      </w:pPr>
      <w:r>
        <w:rPr>
          <w:lang w:val="en-US" w:eastAsia="es-ES"/>
        </w:rPr>
        <w:t xml:space="preserve">          $ref: 'TS29571_CommonData.yaml#/components/responses/500'</w:t>
      </w:r>
    </w:p>
    <w:p w14:paraId="36167E14" w14:textId="77777777" w:rsidR="00F21530" w:rsidRDefault="00F21530" w:rsidP="00F21530">
      <w:pPr>
        <w:pStyle w:val="PL"/>
        <w:rPr>
          <w:lang w:val="en-US" w:eastAsia="es-ES"/>
        </w:rPr>
      </w:pPr>
      <w:r>
        <w:rPr>
          <w:lang w:val="en-US" w:eastAsia="es-ES"/>
        </w:rPr>
        <w:t xml:space="preserve">        '503':</w:t>
      </w:r>
    </w:p>
    <w:p w14:paraId="17EFA660" w14:textId="77777777" w:rsidR="00F21530" w:rsidRDefault="00F21530" w:rsidP="00F21530">
      <w:pPr>
        <w:pStyle w:val="PL"/>
        <w:rPr>
          <w:lang w:val="en-US" w:eastAsia="es-ES"/>
        </w:rPr>
      </w:pPr>
      <w:r>
        <w:rPr>
          <w:lang w:val="en-US" w:eastAsia="es-ES"/>
        </w:rPr>
        <w:t xml:space="preserve">          $ref: 'TS29571_CommonData.yaml#/components/responses/503'</w:t>
      </w:r>
    </w:p>
    <w:p w14:paraId="5FCE73EF" w14:textId="77777777" w:rsidR="00F21530" w:rsidRDefault="00F21530" w:rsidP="00F21530">
      <w:pPr>
        <w:pStyle w:val="PL"/>
        <w:rPr>
          <w:lang w:val="en-US" w:eastAsia="es-ES"/>
        </w:rPr>
      </w:pPr>
      <w:r>
        <w:rPr>
          <w:lang w:val="en-US" w:eastAsia="es-ES"/>
        </w:rPr>
        <w:t xml:space="preserve">        default:</w:t>
      </w:r>
    </w:p>
    <w:p w14:paraId="0E428779" w14:textId="77777777" w:rsidR="00F21530" w:rsidRDefault="00F21530" w:rsidP="00F21530">
      <w:pPr>
        <w:pStyle w:val="PL"/>
        <w:rPr>
          <w:lang w:val="en-US" w:eastAsia="es-ES"/>
        </w:rPr>
      </w:pPr>
      <w:r>
        <w:rPr>
          <w:lang w:val="en-US" w:eastAsia="es-ES"/>
        </w:rPr>
        <w:t xml:space="preserve">          $ref: 'TS29571_CommonData.yaml#/components/responses/default'</w:t>
      </w:r>
    </w:p>
    <w:p w14:paraId="2953D2CC" w14:textId="77777777" w:rsidR="00F21530" w:rsidRDefault="00F21530" w:rsidP="00F21530">
      <w:pPr>
        <w:pStyle w:val="PL"/>
        <w:rPr>
          <w:lang w:val="en-US" w:eastAsia="es-ES"/>
        </w:rPr>
      </w:pPr>
      <w:r>
        <w:rPr>
          <w:lang w:val="en-US" w:eastAsia="es-ES"/>
        </w:rPr>
        <w:t xml:space="preserve">      callbacks:</w:t>
      </w:r>
    </w:p>
    <w:p w14:paraId="0FCAAB89" w14:textId="77777777" w:rsidR="00F21530" w:rsidRDefault="00F21530" w:rsidP="00F21530">
      <w:pPr>
        <w:pStyle w:val="PL"/>
        <w:rPr>
          <w:lang w:val="en-US" w:eastAsia="es-ES"/>
        </w:rPr>
      </w:pPr>
      <w:r>
        <w:rPr>
          <w:lang w:val="en-US" w:eastAsia="es-ES"/>
        </w:rPr>
        <w:t xml:space="preserve">        AfEventExposureNotif:</w:t>
      </w:r>
    </w:p>
    <w:p w14:paraId="6D236EEC" w14:textId="77777777" w:rsidR="00F21530" w:rsidRDefault="00F21530" w:rsidP="00F21530">
      <w:pPr>
        <w:pStyle w:val="PL"/>
        <w:rPr>
          <w:lang w:val="en-US" w:eastAsia="es-ES"/>
        </w:rPr>
      </w:pPr>
      <w:r>
        <w:rPr>
          <w:lang w:val="en-US" w:eastAsia="es-ES"/>
        </w:rPr>
        <w:t xml:space="preserve">          '{$request.body#/notifUri}': </w:t>
      </w:r>
    </w:p>
    <w:p w14:paraId="036350DE" w14:textId="77777777" w:rsidR="00F21530" w:rsidRDefault="00F21530" w:rsidP="00F21530">
      <w:pPr>
        <w:pStyle w:val="PL"/>
        <w:rPr>
          <w:lang w:val="en-US" w:eastAsia="es-ES"/>
        </w:rPr>
      </w:pPr>
      <w:r>
        <w:rPr>
          <w:lang w:val="en-US" w:eastAsia="es-ES"/>
        </w:rPr>
        <w:t xml:space="preserve">            post:</w:t>
      </w:r>
    </w:p>
    <w:p w14:paraId="14221551" w14:textId="77777777" w:rsidR="00F21530" w:rsidRDefault="00F21530" w:rsidP="00F21530">
      <w:pPr>
        <w:pStyle w:val="PL"/>
        <w:rPr>
          <w:lang w:val="en-US" w:eastAsia="es-ES"/>
        </w:rPr>
      </w:pPr>
      <w:r>
        <w:rPr>
          <w:lang w:val="en-US" w:eastAsia="es-ES"/>
        </w:rPr>
        <w:t xml:space="preserve">              requestBody:</w:t>
      </w:r>
    </w:p>
    <w:p w14:paraId="7A986E88" w14:textId="77777777" w:rsidR="00F21530" w:rsidRDefault="00F21530" w:rsidP="00F21530">
      <w:pPr>
        <w:pStyle w:val="PL"/>
        <w:rPr>
          <w:lang w:val="en-US" w:eastAsia="es-ES"/>
        </w:rPr>
      </w:pPr>
      <w:r>
        <w:rPr>
          <w:lang w:val="en-US" w:eastAsia="es-ES"/>
        </w:rPr>
        <w:t xml:space="preserve">                required: true</w:t>
      </w:r>
    </w:p>
    <w:p w14:paraId="44D55AC1" w14:textId="77777777" w:rsidR="00F21530" w:rsidRDefault="00F21530" w:rsidP="00F21530">
      <w:pPr>
        <w:pStyle w:val="PL"/>
        <w:rPr>
          <w:lang w:val="en-US" w:eastAsia="es-ES"/>
        </w:rPr>
      </w:pPr>
      <w:r>
        <w:rPr>
          <w:lang w:val="en-US" w:eastAsia="es-ES"/>
        </w:rPr>
        <w:t xml:space="preserve">                content:</w:t>
      </w:r>
    </w:p>
    <w:p w14:paraId="480787FD" w14:textId="77777777" w:rsidR="00F21530" w:rsidRDefault="00F21530" w:rsidP="00F21530">
      <w:pPr>
        <w:pStyle w:val="PL"/>
        <w:rPr>
          <w:lang w:val="en-US" w:eastAsia="es-ES"/>
        </w:rPr>
      </w:pPr>
      <w:r>
        <w:rPr>
          <w:lang w:val="en-US" w:eastAsia="es-ES"/>
        </w:rPr>
        <w:t xml:space="preserve">                  application/json:</w:t>
      </w:r>
    </w:p>
    <w:p w14:paraId="63F8C1A3" w14:textId="77777777" w:rsidR="00F21530" w:rsidRDefault="00F21530" w:rsidP="00F21530">
      <w:pPr>
        <w:pStyle w:val="PL"/>
        <w:rPr>
          <w:lang w:val="en-US" w:eastAsia="es-ES"/>
        </w:rPr>
      </w:pPr>
      <w:r>
        <w:rPr>
          <w:lang w:val="en-US" w:eastAsia="es-ES"/>
        </w:rPr>
        <w:t xml:space="preserve">                    schema:</w:t>
      </w:r>
    </w:p>
    <w:p w14:paraId="5929640D" w14:textId="77777777" w:rsidR="00F21530" w:rsidRDefault="00F21530" w:rsidP="00F21530">
      <w:pPr>
        <w:pStyle w:val="PL"/>
        <w:rPr>
          <w:lang w:val="en-US" w:eastAsia="es-ES"/>
        </w:rPr>
      </w:pPr>
      <w:r>
        <w:rPr>
          <w:lang w:val="en-US" w:eastAsia="es-ES"/>
        </w:rPr>
        <w:t xml:space="preserve">                      $ref: '#/components/schemas/AfEventExposureNotif'</w:t>
      </w:r>
    </w:p>
    <w:p w14:paraId="23F03EC3" w14:textId="77777777" w:rsidR="00F21530" w:rsidRDefault="00F21530" w:rsidP="00F21530">
      <w:pPr>
        <w:pStyle w:val="PL"/>
        <w:rPr>
          <w:lang w:val="en-US" w:eastAsia="es-ES"/>
        </w:rPr>
      </w:pPr>
      <w:r>
        <w:rPr>
          <w:lang w:val="en-US" w:eastAsia="es-ES"/>
        </w:rPr>
        <w:t xml:space="preserve">              responses:</w:t>
      </w:r>
    </w:p>
    <w:p w14:paraId="52A471DD" w14:textId="77777777" w:rsidR="00F21530" w:rsidRDefault="00F21530" w:rsidP="00F21530">
      <w:pPr>
        <w:pStyle w:val="PL"/>
        <w:rPr>
          <w:lang w:val="en-US" w:eastAsia="es-ES"/>
        </w:rPr>
      </w:pPr>
      <w:r>
        <w:rPr>
          <w:lang w:val="en-US" w:eastAsia="es-ES"/>
        </w:rPr>
        <w:t xml:space="preserve">                '204':</w:t>
      </w:r>
    </w:p>
    <w:p w14:paraId="09B11FE1" w14:textId="77777777" w:rsidR="00F21530" w:rsidRDefault="00F21530" w:rsidP="00F21530">
      <w:pPr>
        <w:pStyle w:val="PL"/>
        <w:rPr>
          <w:lang w:val="en-US" w:eastAsia="es-ES"/>
        </w:rPr>
      </w:pPr>
      <w:r>
        <w:rPr>
          <w:lang w:val="en-US" w:eastAsia="es-ES"/>
        </w:rPr>
        <w:t xml:space="preserve">                  description: No Content, Notification was successful</w:t>
      </w:r>
    </w:p>
    <w:p w14:paraId="6B20A020" w14:textId="77777777" w:rsidR="00F21530" w:rsidRDefault="00F21530" w:rsidP="00F21530">
      <w:pPr>
        <w:pStyle w:val="PL"/>
        <w:rPr>
          <w:noProof w:val="0"/>
        </w:rPr>
      </w:pPr>
      <w:r>
        <w:rPr>
          <w:noProof w:val="0"/>
        </w:rPr>
        <w:t xml:space="preserve">                '307':</w:t>
      </w:r>
    </w:p>
    <w:p w14:paraId="3789D66D" w14:textId="70A58BE4" w:rsidR="00903B65" w:rsidRDefault="00F21530" w:rsidP="00F21530">
      <w:pPr>
        <w:pStyle w:val="PL"/>
        <w:rPr>
          <w:ins w:id="190" w:author="Huawei" w:date="2021-04-26T16:13:00Z"/>
          <w:lang w:val="en-US" w:eastAsia="es-ES"/>
        </w:rPr>
      </w:pPr>
      <w:r>
        <w:rPr>
          <w:noProof w:val="0"/>
        </w:rPr>
        <w:t xml:space="preserve">                  </w:t>
      </w:r>
      <w:ins w:id="191" w:author="Huawei" w:date="2021-04-26T16:13:00Z">
        <w:r w:rsidR="00903B65">
          <w:rPr>
            <w:lang w:val="en-US" w:eastAsia="es-ES"/>
          </w:rPr>
          <w:t>$ref: 'TS29571_CommonData.yaml#/components/responses/307'</w:t>
        </w:r>
      </w:ins>
    </w:p>
    <w:p w14:paraId="5DABDDF7" w14:textId="3DF3E26C" w:rsidR="00F21530" w:rsidDel="00903B65" w:rsidRDefault="00F21530" w:rsidP="00903B65">
      <w:pPr>
        <w:pStyle w:val="PL"/>
        <w:rPr>
          <w:del w:id="192" w:author="Huawei" w:date="2021-04-26T16:13:00Z"/>
          <w:noProof w:val="0"/>
        </w:rPr>
      </w:pPr>
      <w:del w:id="193" w:author="Huawei" w:date="2021-04-26T16:13:00Z">
        <w:r w:rsidDel="00903B65">
          <w:rPr>
            <w:noProof w:val="0"/>
          </w:rPr>
          <w:delText>description: Temporary Redirect</w:delText>
        </w:r>
      </w:del>
    </w:p>
    <w:p w14:paraId="256F2DC4" w14:textId="53ECB4E9" w:rsidR="00F21530" w:rsidDel="00903B65" w:rsidRDefault="00F21530" w:rsidP="00903B65">
      <w:pPr>
        <w:pStyle w:val="PL"/>
        <w:rPr>
          <w:del w:id="194" w:author="Huawei" w:date="2021-04-26T16:13:00Z"/>
        </w:rPr>
      </w:pPr>
      <w:del w:id="195" w:author="Huawei" w:date="2021-04-26T16:13:00Z">
        <w:r w:rsidDel="00903B65">
          <w:delText xml:space="preserve">                  content:</w:delText>
        </w:r>
      </w:del>
    </w:p>
    <w:p w14:paraId="353B744C" w14:textId="3AE542DC" w:rsidR="00F21530" w:rsidDel="00903B65" w:rsidRDefault="00F21530" w:rsidP="00903B65">
      <w:pPr>
        <w:pStyle w:val="PL"/>
        <w:rPr>
          <w:del w:id="196" w:author="Huawei" w:date="2021-04-26T16:13:00Z"/>
        </w:rPr>
      </w:pPr>
      <w:del w:id="197" w:author="Huawei" w:date="2021-04-26T16:13:00Z">
        <w:r w:rsidDel="00903B65">
          <w:delText xml:space="preserve">                    application/problem+json:</w:delText>
        </w:r>
      </w:del>
    </w:p>
    <w:p w14:paraId="44E95503" w14:textId="3B6A2D65" w:rsidR="00F21530" w:rsidDel="00903B65" w:rsidRDefault="00F21530" w:rsidP="00903B65">
      <w:pPr>
        <w:pStyle w:val="PL"/>
        <w:rPr>
          <w:del w:id="198" w:author="Huawei" w:date="2021-04-26T16:13:00Z"/>
        </w:rPr>
      </w:pPr>
      <w:del w:id="199" w:author="Huawei" w:date="2021-04-26T16:13:00Z">
        <w:r w:rsidDel="00903B65">
          <w:delText xml:space="preserve">                      schema:</w:delText>
        </w:r>
      </w:del>
    </w:p>
    <w:p w14:paraId="466F1FEB" w14:textId="3A217EDF" w:rsidR="00F21530" w:rsidDel="00903B65" w:rsidRDefault="00F21530" w:rsidP="00903B65">
      <w:pPr>
        <w:pStyle w:val="PL"/>
        <w:rPr>
          <w:del w:id="200" w:author="Huawei" w:date="2021-04-26T16:13:00Z"/>
        </w:rPr>
      </w:pPr>
      <w:del w:id="201" w:author="Huawei" w:date="2021-04-26T16:13:00Z">
        <w:r w:rsidDel="00903B65">
          <w:delText xml:space="preserve">                        $ref: 'TS29571_CommonData.yaml#/components/schemas/ProblemDetails'</w:delText>
        </w:r>
      </w:del>
    </w:p>
    <w:p w14:paraId="30284D51" w14:textId="45B6A707" w:rsidR="00F21530" w:rsidDel="00903B65" w:rsidRDefault="00F21530" w:rsidP="00903B65">
      <w:pPr>
        <w:pStyle w:val="PL"/>
        <w:rPr>
          <w:del w:id="202" w:author="Huawei" w:date="2021-04-26T16:13:00Z"/>
          <w:noProof w:val="0"/>
        </w:rPr>
      </w:pPr>
      <w:del w:id="203" w:author="Huawei" w:date="2021-04-26T16:13:00Z">
        <w:r w:rsidDel="00903B65">
          <w:rPr>
            <w:noProof w:val="0"/>
          </w:rPr>
          <w:delText xml:space="preserve">          </w:delText>
        </w:r>
        <w:r w:rsidDel="00903B65">
          <w:rPr>
            <w:noProof w:val="0"/>
            <w:lang w:eastAsia="zh-CN"/>
          </w:rPr>
          <w:delText xml:space="preserve">        </w:delText>
        </w:r>
        <w:r w:rsidDel="00903B65">
          <w:rPr>
            <w:noProof w:val="0"/>
          </w:rPr>
          <w:delText>headers:</w:delText>
        </w:r>
      </w:del>
    </w:p>
    <w:p w14:paraId="152AF931" w14:textId="01BF76C5" w:rsidR="00F21530" w:rsidDel="00903B65" w:rsidRDefault="00F21530" w:rsidP="00903B65">
      <w:pPr>
        <w:pStyle w:val="PL"/>
        <w:rPr>
          <w:del w:id="204" w:author="Huawei" w:date="2021-04-26T16:13:00Z"/>
          <w:noProof w:val="0"/>
        </w:rPr>
      </w:pPr>
      <w:del w:id="205" w:author="Huawei" w:date="2021-04-26T16:13:00Z">
        <w:r w:rsidDel="00903B65">
          <w:rPr>
            <w:noProof w:val="0"/>
          </w:rPr>
          <w:delText xml:space="preserve">            </w:delText>
        </w:r>
        <w:r w:rsidDel="00903B65">
          <w:rPr>
            <w:noProof w:val="0"/>
            <w:lang w:eastAsia="zh-CN"/>
          </w:rPr>
          <w:delText xml:space="preserve">        </w:delText>
        </w:r>
        <w:r w:rsidDel="00903B65">
          <w:rPr>
            <w:noProof w:val="0"/>
          </w:rPr>
          <w:delText>Location:</w:delText>
        </w:r>
      </w:del>
    </w:p>
    <w:p w14:paraId="2CA67B55" w14:textId="327EF170" w:rsidR="00F21530" w:rsidDel="00903B65" w:rsidRDefault="00F21530" w:rsidP="00903B65">
      <w:pPr>
        <w:pStyle w:val="PL"/>
        <w:rPr>
          <w:del w:id="206" w:author="Huawei" w:date="2021-04-26T16:13:00Z"/>
          <w:noProof w:val="0"/>
          <w:lang w:eastAsia="zh-CN"/>
        </w:rPr>
      </w:pPr>
      <w:del w:id="207" w:author="Huawei" w:date="2021-04-26T16:13:00Z">
        <w:r w:rsidDel="00903B65">
          <w:rPr>
            <w:noProof w:val="0"/>
          </w:rPr>
          <w:delText xml:space="preserve">              </w:delText>
        </w:r>
        <w:r w:rsidDel="00903B65">
          <w:rPr>
            <w:noProof w:val="0"/>
            <w:lang w:eastAsia="zh-CN"/>
          </w:rPr>
          <w:delText xml:space="preserve">        </w:delText>
        </w:r>
        <w:r w:rsidDel="00903B65">
          <w:rPr>
            <w:noProof w:val="0"/>
          </w:rPr>
          <w:delText>required: true</w:delText>
        </w:r>
      </w:del>
    </w:p>
    <w:p w14:paraId="09D63E01" w14:textId="09320D76" w:rsidR="00F21530" w:rsidDel="00903B65" w:rsidRDefault="00F21530" w:rsidP="00903B65">
      <w:pPr>
        <w:pStyle w:val="PL"/>
        <w:rPr>
          <w:del w:id="208" w:author="Huawei" w:date="2021-04-26T16:13:00Z"/>
          <w:noProof w:val="0"/>
          <w:lang w:eastAsia="zh-CN"/>
        </w:rPr>
      </w:pPr>
      <w:del w:id="209" w:author="Huawei" w:date="2021-04-26T16:13:00Z">
        <w:r w:rsidDel="00903B65">
          <w:rPr>
            <w:noProof w:val="0"/>
            <w:lang w:eastAsia="zh-CN"/>
          </w:rPr>
          <w:delText xml:space="preserve">                      </w:delText>
        </w:r>
        <w:r w:rsidDel="00903B65">
          <w:rPr>
            <w:noProof w:val="0"/>
          </w:rPr>
          <w:delText>description: '</w:delText>
        </w:r>
        <w:r w:rsidDel="00903B65">
          <w:rPr>
            <w:noProof w:val="0"/>
            <w:lang w:eastAsia="zh-CN"/>
          </w:rPr>
          <w:delText>A</w:delText>
        </w:r>
        <w:r w:rsidDel="00903B65">
          <w:rPr>
            <w:noProof w:val="0"/>
          </w:rPr>
          <w:delText xml:space="preserve"> URI pointing to </w:delText>
        </w:r>
        <w:r w:rsidDel="00903B65">
          <w:rPr>
            <w:noProof w:val="0"/>
            <w:lang w:eastAsia="zh-CN"/>
          </w:rPr>
          <w:delText xml:space="preserve">the endpoint </w:delText>
        </w:r>
        <w:r w:rsidDel="00903B65">
          <w:rPr>
            <w:noProof w:val="0"/>
          </w:rPr>
          <w:delText>of an alternative NF consumer (service) instance towards which the notification should be redirected.'</w:delText>
        </w:r>
      </w:del>
    </w:p>
    <w:p w14:paraId="7B1562D5" w14:textId="4D55F150" w:rsidR="00F21530" w:rsidDel="00903B65" w:rsidRDefault="00F21530" w:rsidP="00903B65">
      <w:pPr>
        <w:pStyle w:val="PL"/>
        <w:rPr>
          <w:del w:id="210" w:author="Huawei" w:date="2021-04-26T16:13:00Z"/>
          <w:noProof w:val="0"/>
        </w:rPr>
      </w:pPr>
      <w:del w:id="211" w:author="Huawei" w:date="2021-04-26T16:13:00Z">
        <w:r w:rsidDel="00903B65">
          <w:rPr>
            <w:noProof w:val="0"/>
          </w:rPr>
          <w:delText xml:space="preserve">              </w:delText>
        </w:r>
        <w:r w:rsidDel="00903B65">
          <w:rPr>
            <w:noProof w:val="0"/>
            <w:lang w:eastAsia="zh-CN"/>
          </w:rPr>
          <w:delText xml:space="preserve">        </w:delText>
        </w:r>
        <w:r w:rsidDel="00903B65">
          <w:rPr>
            <w:noProof w:val="0"/>
          </w:rPr>
          <w:delText>schema:</w:delText>
        </w:r>
      </w:del>
    </w:p>
    <w:p w14:paraId="7E7D879A" w14:textId="14379E86" w:rsidR="00F21530" w:rsidDel="00903B65" w:rsidRDefault="00F21530" w:rsidP="00903B65">
      <w:pPr>
        <w:pStyle w:val="PL"/>
        <w:rPr>
          <w:del w:id="212" w:author="Huawei" w:date="2021-04-26T16:13:00Z"/>
          <w:noProof w:val="0"/>
          <w:lang w:eastAsia="zh-CN"/>
        </w:rPr>
      </w:pPr>
      <w:del w:id="213" w:author="Huawei" w:date="2021-04-26T16:13:00Z">
        <w:r w:rsidDel="00903B65">
          <w:rPr>
            <w:noProof w:val="0"/>
          </w:rPr>
          <w:delText xml:space="preserve">                </w:delText>
        </w:r>
        <w:r w:rsidDel="00903B65">
          <w:rPr>
            <w:noProof w:val="0"/>
            <w:lang w:eastAsia="zh-CN"/>
          </w:rPr>
          <w:delText xml:space="preserve">        </w:delText>
        </w:r>
        <w:r w:rsidDel="00903B65">
          <w:rPr>
            <w:noProof w:val="0"/>
          </w:rPr>
          <w:delText>type: string</w:delText>
        </w:r>
      </w:del>
    </w:p>
    <w:p w14:paraId="30C81376" w14:textId="34C94622" w:rsidR="00F21530" w:rsidDel="00903B65" w:rsidRDefault="00F21530" w:rsidP="00903B65">
      <w:pPr>
        <w:pStyle w:val="PL"/>
        <w:rPr>
          <w:del w:id="214" w:author="Huawei" w:date="2021-04-26T16:13:00Z"/>
          <w:lang w:val="en-US"/>
        </w:rPr>
      </w:pPr>
      <w:del w:id="215" w:author="Huawei" w:date="2021-04-26T16:13:00Z">
        <w:r w:rsidDel="00903B65">
          <w:rPr>
            <w:lang w:val="en-US"/>
          </w:rPr>
          <w:delText xml:space="preserve">                    3gpp-Sbi-Target-Nf-Id:</w:delText>
        </w:r>
      </w:del>
    </w:p>
    <w:p w14:paraId="069F5ABB" w14:textId="0C324B70" w:rsidR="00F21530" w:rsidDel="00903B65" w:rsidRDefault="00F21530" w:rsidP="00903B65">
      <w:pPr>
        <w:pStyle w:val="PL"/>
        <w:rPr>
          <w:del w:id="216" w:author="Huawei" w:date="2021-04-26T16:13:00Z"/>
          <w:lang w:val="en-US"/>
        </w:rPr>
      </w:pPr>
      <w:del w:id="217" w:author="Huawei" w:date="2021-04-26T16:13:00Z">
        <w:r w:rsidDel="00903B65">
          <w:rPr>
            <w:lang w:val="en-US"/>
          </w:rPr>
          <w:delText xml:space="preserve">                      description: 'Identifier of the target NF (service) instance towards which the notification request is redirected.'</w:delText>
        </w:r>
      </w:del>
    </w:p>
    <w:p w14:paraId="2A6868A3" w14:textId="0084B21A" w:rsidR="00F21530" w:rsidDel="00903B65" w:rsidRDefault="00F21530" w:rsidP="00903B65">
      <w:pPr>
        <w:pStyle w:val="PL"/>
        <w:rPr>
          <w:del w:id="218" w:author="Huawei" w:date="2021-04-26T16:13:00Z"/>
          <w:lang w:val="en-US"/>
        </w:rPr>
      </w:pPr>
      <w:del w:id="219" w:author="Huawei" w:date="2021-04-26T16:13:00Z">
        <w:r w:rsidDel="00903B65">
          <w:rPr>
            <w:lang w:val="en-US"/>
          </w:rPr>
          <w:delText xml:space="preserve">                      schema:</w:delText>
        </w:r>
      </w:del>
    </w:p>
    <w:p w14:paraId="0283119B" w14:textId="7DB13B93" w:rsidR="00F21530" w:rsidDel="00903B65" w:rsidRDefault="00F21530" w:rsidP="00903B65">
      <w:pPr>
        <w:pStyle w:val="PL"/>
        <w:rPr>
          <w:del w:id="220" w:author="Huawei" w:date="2021-04-26T16:13:00Z"/>
          <w:lang w:val="en-US"/>
        </w:rPr>
      </w:pPr>
      <w:del w:id="221" w:author="Huawei" w:date="2021-04-26T16:13:00Z">
        <w:r w:rsidDel="00903B65">
          <w:rPr>
            <w:lang w:val="en-US"/>
          </w:rPr>
          <w:delText xml:space="preserve">                        type: string</w:delText>
        </w:r>
      </w:del>
    </w:p>
    <w:p w14:paraId="7947195C" w14:textId="77777777" w:rsidR="00F21530" w:rsidRDefault="00F21530" w:rsidP="00F21530">
      <w:pPr>
        <w:pStyle w:val="PL"/>
        <w:rPr>
          <w:noProof w:val="0"/>
        </w:rPr>
      </w:pPr>
      <w:r>
        <w:rPr>
          <w:noProof w:val="0"/>
        </w:rPr>
        <w:t xml:space="preserve">                '308':</w:t>
      </w:r>
    </w:p>
    <w:p w14:paraId="57593487" w14:textId="1A5F75DF" w:rsidR="00903B65" w:rsidRDefault="00F21530" w:rsidP="00903B65">
      <w:pPr>
        <w:pStyle w:val="PL"/>
        <w:rPr>
          <w:ins w:id="222" w:author="Huawei" w:date="2021-04-26T16:13:00Z"/>
          <w:lang w:val="en-US" w:eastAsia="es-ES"/>
        </w:rPr>
      </w:pPr>
      <w:r>
        <w:rPr>
          <w:noProof w:val="0"/>
        </w:rPr>
        <w:t xml:space="preserve">                  </w:t>
      </w:r>
      <w:ins w:id="223" w:author="Huawei" w:date="2021-04-26T16:13:00Z">
        <w:r w:rsidR="00903B65">
          <w:rPr>
            <w:lang w:val="en-US" w:eastAsia="es-ES"/>
          </w:rPr>
          <w:t>$ref: 'TS29571_CommonData.yaml#/components/responses/308'</w:t>
        </w:r>
      </w:ins>
    </w:p>
    <w:p w14:paraId="37A4C527" w14:textId="433ACBC5" w:rsidR="00F21530" w:rsidDel="00903B65" w:rsidRDefault="00F21530" w:rsidP="00903B65">
      <w:pPr>
        <w:pStyle w:val="PL"/>
        <w:rPr>
          <w:del w:id="224" w:author="Huawei" w:date="2021-04-26T16:13:00Z"/>
          <w:noProof w:val="0"/>
        </w:rPr>
      </w:pPr>
      <w:del w:id="225" w:author="Huawei" w:date="2021-04-26T16:13:00Z">
        <w:r w:rsidDel="00903B65">
          <w:rPr>
            <w:noProof w:val="0"/>
          </w:rPr>
          <w:delText>description: Permanent Redirect</w:delText>
        </w:r>
      </w:del>
    </w:p>
    <w:p w14:paraId="472C34C5" w14:textId="5EB5B93D" w:rsidR="00F21530" w:rsidDel="00903B65" w:rsidRDefault="00F21530" w:rsidP="00903B65">
      <w:pPr>
        <w:pStyle w:val="PL"/>
        <w:rPr>
          <w:del w:id="226" w:author="Huawei" w:date="2021-04-26T16:13:00Z"/>
        </w:rPr>
      </w:pPr>
      <w:del w:id="227" w:author="Huawei" w:date="2021-04-26T16:13:00Z">
        <w:r w:rsidDel="00903B65">
          <w:delText xml:space="preserve">                  content:</w:delText>
        </w:r>
      </w:del>
    </w:p>
    <w:p w14:paraId="05F14DF9" w14:textId="45D2D836" w:rsidR="00F21530" w:rsidDel="00903B65" w:rsidRDefault="00F21530" w:rsidP="00903B65">
      <w:pPr>
        <w:pStyle w:val="PL"/>
        <w:rPr>
          <w:del w:id="228" w:author="Huawei" w:date="2021-04-26T16:13:00Z"/>
        </w:rPr>
      </w:pPr>
      <w:del w:id="229" w:author="Huawei" w:date="2021-04-26T16:13:00Z">
        <w:r w:rsidDel="00903B65">
          <w:delText xml:space="preserve">                    application/problem+json:</w:delText>
        </w:r>
      </w:del>
    </w:p>
    <w:p w14:paraId="15490C39" w14:textId="44BD6A81" w:rsidR="00F21530" w:rsidDel="00903B65" w:rsidRDefault="00F21530" w:rsidP="00903B65">
      <w:pPr>
        <w:pStyle w:val="PL"/>
        <w:rPr>
          <w:del w:id="230" w:author="Huawei" w:date="2021-04-26T16:13:00Z"/>
        </w:rPr>
      </w:pPr>
      <w:del w:id="231" w:author="Huawei" w:date="2021-04-26T16:13:00Z">
        <w:r w:rsidDel="00903B65">
          <w:delText xml:space="preserve">                      schema:</w:delText>
        </w:r>
      </w:del>
    </w:p>
    <w:p w14:paraId="2E66941D" w14:textId="31ABBD5E" w:rsidR="00F21530" w:rsidDel="00903B65" w:rsidRDefault="00F21530" w:rsidP="00903B65">
      <w:pPr>
        <w:pStyle w:val="PL"/>
        <w:rPr>
          <w:del w:id="232" w:author="Huawei" w:date="2021-04-26T16:13:00Z"/>
        </w:rPr>
      </w:pPr>
      <w:del w:id="233" w:author="Huawei" w:date="2021-04-26T16:13:00Z">
        <w:r w:rsidDel="00903B65">
          <w:delText xml:space="preserve">                        $ref: 'TS29571_CommonData.yaml#/components/schemas/ProblemDetails'</w:delText>
        </w:r>
      </w:del>
    </w:p>
    <w:p w14:paraId="304CF939" w14:textId="32514162" w:rsidR="00F21530" w:rsidDel="00903B65" w:rsidRDefault="00F21530" w:rsidP="00903B65">
      <w:pPr>
        <w:pStyle w:val="PL"/>
        <w:rPr>
          <w:del w:id="234" w:author="Huawei" w:date="2021-04-26T16:13:00Z"/>
          <w:noProof w:val="0"/>
        </w:rPr>
      </w:pPr>
      <w:del w:id="235" w:author="Huawei" w:date="2021-04-26T16:13:00Z">
        <w:r w:rsidDel="00903B65">
          <w:rPr>
            <w:noProof w:val="0"/>
          </w:rPr>
          <w:delText xml:space="preserve">          </w:delText>
        </w:r>
        <w:r w:rsidDel="00903B65">
          <w:rPr>
            <w:noProof w:val="0"/>
            <w:lang w:eastAsia="zh-CN"/>
          </w:rPr>
          <w:delText xml:space="preserve">        </w:delText>
        </w:r>
        <w:r w:rsidDel="00903B65">
          <w:rPr>
            <w:noProof w:val="0"/>
          </w:rPr>
          <w:delText>headers:</w:delText>
        </w:r>
      </w:del>
    </w:p>
    <w:p w14:paraId="1401CDA3" w14:textId="03606402" w:rsidR="00F21530" w:rsidDel="00903B65" w:rsidRDefault="00F21530" w:rsidP="00903B65">
      <w:pPr>
        <w:pStyle w:val="PL"/>
        <w:rPr>
          <w:del w:id="236" w:author="Huawei" w:date="2021-04-26T16:13:00Z"/>
          <w:noProof w:val="0"/>
        </w:rPr>
      </w:pPr>
      <w:del w:id="237" w:author="Huawei" w:date="2021-04-26T16:13:00Z">
        <w:r w:rsidDel="00903B65">
          <w:rPr>
            <w:noProof w:val="0"/>
          </w:rPr>
          <w:delText xml:space="preserve">            </w:delText>
        </w:r>
        <w:r w:rsidDel="00903B65">
          <w:rPr>
            <w:noProof w:val="0"/>
            <w:lang w:eastAsia="zh-CN"/>
          </w:rPr>
          <w:delText xml:space="preserve">        </w:delText>
        </w:r>
        <w:r w:rsidDel="00903B65">
          <w:rPr>
            <w:noProof w:val="0"/>
          </w:rPr>
          <w:delText>Location:</w:delText>
        </w:r>
      </w:del>
    </w:p>
    <w:p w14:paraId="243A9619" w14:textId="5218CB50" w:rsidR="00F21530" w:rsidDel="00903B65" w:rsidRDefault="00F21530" w:rsidP="00903B65">
      <w:pPr>
        <w:pStyle w:val="PL"/>
        <w:rPr>
          <w:del w:id="238" w:author="Huawei" w:date="2021-04-26T16:13:00Z"/>
          <w:noProof w:val="0"/>
          <w:lang w:eastAsia="zh-CN"/>
        </w:rPr>
      </w:pPr>
      <w:del w:id="239" w:author="Huawei" w:date="2021-04-26T16:13:00Z">
        <w:r w:rsidDel="00903B65">
          <w:rPr>
            <w:noProof w:val="0"/>
          </w:rPr>
          <w:delText xml:space="preserve">              </w:delText>
        </w:r>
        <w:r w:rsidDel="00903B65">
          <w:rPr>
            <w:noProof w:val="0"/>
            <w:lang w:eastAsia="zh-CN"/>
          </w:rPr>
          <w:delText xml:space="preserve">        </w:delText>
        </w:r>
        <w:r w:rsidDel="00903B65">
          <w:rPr>
            <w:noProof w:val="0"/>
          </w:rPr>
          <w:delText>required: true</w:delText>
        </w:r>
      </w:del>
    </w:p>
    <w:p w14:paraId="769CF32D" w14:textId="203F63AC" w:rsidR="00F21530" w:rsidDel="00903B65" w:rsidRDefault="00F21530" w:rsidP="00903B65">
      <w:pPr>
        <w:pStyle w:val="PL"/>
        <w:rPr>
          <w:del w:id="240" w:author="Huawei" w:date="2021-04-26T16:13:00Z"/>
          <w:noProof w:val="0"/>
          <w:lang w:eastAsia="zh-CN"/>
        </w:rPr>
      </w:pPr>
      <w:del w:id="241" w:author="Huawei" w:date="2021-04-26T16:13:00Z">
        <w:r w:rsidDel="00903B65">
          <w:rPr>
            <w:noProof w:val="0"/>
            <w:lang w:eastAsia="zh-CN"/>
          </w:rPr>
          <w:delText xml:space="preserve">                      </w:delText>
        </w:r>
        <w:r w:rsidDel="00903B65">
          <w:rPr>
            <w:noProof w:val="0"/>
          </w:rPr>
          <w:delText>description: '</w:delText>
        </w:r>
        <w:r w:rsidDel="00903B65">
          <w:rPr>
            <w:noProof w:val="0"/>
            <w:lang w:eastAsia="zh-CN"/>
          </w:rPr>
          <w:delText>A</w:delText>
        </w:r>
        <w:r w:rsidDel="00903B65">
          <w:rPr>
            <w:noProof w:val="0"/>
          </w:rPr>
          <w:delText xml:space="preserve"> URI pointing to </w:delText>
        </w:r>
        <w:r w:rsidDel="00903B65">
          <w:rPr>
            <w:noProof w:val="0"/>
            <w:lang w:eastAsia="zh-CN"/>
          </w:rPr>
          <w:delText xml:space="preserve">the endpoint </w:delText>
        </w:r>
        <w:r w:rsidDel="00903B65">
          <w:rPr>
            <w:noProof w:val="0"/>
          </w:rPr>
          <w:delText>of an alternative NF consumer (service) instance towards which the notification should be redirected.'</w:delText>
        </w:r>
      </w:del>
    </w:p>
    <w:p w14:paraId="7E2A0B17" w14:textId="4A2F7DBB" w:rsidR="00F21530" w:rsidDel="00903B65" w:rsidRDefault="00F21530" w:rsidP="00903B65">
      <w:pPr>
        <w:pStyle w:val="PL"/>
        <w:rPr>
          <w:del w:id="242" w:author="Huawei" w:date="2021-04-26T16:13:00Z"/>
          <w:noProof w:val="0"/>
        </w:rPr>
      </w:pPr>
      <w:del w:id="243" w:author="Huawei" w:date="2021-04-26T16:13:00Z">
        <w:r w:rsidDel="00903B65">
          <w:rPr>
            <w:noProof w:val="0"/>
          </w:rPr>
          <w:delText xml:space="preserve">              </w:delText>
        </w:r>
        <w:r w:rsidDel="00903B65">
          <w:rPr>
            <w:noProof w:val="0"/>
            <w:lang w:eastAsia="zh-CN"/>
          </w:rPr>
          <w:delText xml:space="preserve">        </w:delText>
        </w:r>
        <w:r w:rsidDel="00903B65">
          <w:rPr>
            <w:noProof w:val="0"/>
          </w:rPr>
          <w:delText>schema:</w:delText>
        </w:r>
      </w:del>
    </w:p>
    <w:p w14:paraId="2DF87A67" w14:textId="33400121" w:rsidR="00F21530" w:rsidDel="00903B65" w:rsidRDefault="00F21530" w:rsidP="00903B65">
      <w:pPr>
        <w:pStyle w:val="PL"/>
        <w:rPr>
          <w:del w:id="244" w:author="Huawei" w:date="2021-04-26T16:13:00Z"/>
          <w:noProof w:val="0"/>
          <w:lang w:eastAsia="zh-CN"/>
        </w:rPr>
      </w:pPr>
      <w:del w:id="245" w:author="Huawei" w:date="2021-04-26T16:13:00Z">
        <w:r w:rsidDel="00903B65">
          <w:rPr>
            <w:noProof w:val="0"/>
          </w:rPr>
          <w:delText xml:space="preserve">                </w:delText>
        </w:r>
        <w:r w:rsidDel="00903B65">
          <w:rPr>
            <w:noProof w:val="0"/>
            <w:lang w:eastAsia="zh-CN"/>
          </w:rPr>
          <w:delText xml:space="preserve">        </w:delText>
        </w:r>
        <w:r w:rsidDel="00903B65">
          <w:rPr>
            <w:noProof w:val="0"/>
          </w:rPr>
          <w:delText>type: string</w:delText>
        </w:r>
      </w:del>
    </w:p>
    <w:p w14:paraId="307C7D70" w14:textId="39781F03" w:rsidR="00F21530" w:rsidDel="00903B65" w:rsidRDefault="00F21530" w:rsidP="00903B65">
      <w:pPr>
        <w:pStyle w:val="PL"/>
        <w:rPr>
          <w:del w:id="246" w:author="Huawei" w:date="2021-04-26T16:13:00Z"/>
          <w:lang w:val="en-US"/>
        </w:rPr>
      </w:pPr>
      <w:del w:id="247" w:author="Huawei" w:date="2021-04-26T16:13:00Z">
        <w:r w:rsidDel="00903B65">
          <w:rPr>
            <w:lang w:val="en-US"/>
          </w:rPr>
          <w:delText xml:space="preserve">                    3gpp-Sbi-Target-Nf-Id:</w:delText>
        </w:r>
      </w:del>
    </w:p>
    <w:p w14:paraId="32E4F81F" w14:textId="5774EFA6" w:rsidR="00F21530" w:rsidDel="00903B65" w:rsidRDefault="00F21530" w:rsidP="00903B65">
      <w:pPr>
        <w:pStyle w:val="PL"/>
        <w:rPr>
          <w:del w:id="248" w:author="Huawei" w:date="2021-04-26T16:13:00Z"/>
          <w:lang w:val="en-US"/>
        </w:rPr>
      </w:pPr>
      <w:del w:id="249" w:author="Huawei" w:date="2021-04-26T16:13:00Z">
        <w:r w:rsidDel="00903B65">
          <w:rPr>
            <w:lang w:val="en-US"/>
          </w:rPr>
          <w:delText xml:space="preserve">                      description: 'Identifier of the target NF (service) instance towards which the notification request is redirected.'</w:delText>
        </w:r>
      </w:del>
    </w:p>
    <w:p w14:paraId="150F8D37" w14:textId="3C1A9D2E" w:rsidR="00F21530" w:rsidDel="00903B65" w:rsidRDefault="00F21530" w:rsidP="00903B65">
      <w:pPr>
        <w:pStyle w:val="PL"/>
        <w:rPr>
          <w:del w:id="250" w:author="Huawei" w:date="2021-04-26T16:13:00Z"/>
          <w:lang w:val="en-US"/>
        </w:rPr>
      </w:pPr>
      <w:del w:id="251" w:author="Huawei" w:date="2021-04-26T16:13:00Z">
        <w:r w:rsidDel="00903B65">
          <w:rPr>
            <w:lang w:val="en-US"/>
          </w:rPr>
          <w:delText xml:space="preserve">                      schema:</w:delText>
        </w:r>
      </w:del>
    </w:p>
    <w:p w14:paraId="10A92331" w14:textId="640CBA70" w:rsidR="00F21530" w:rsidDel="00903B65" w:rsidRDefault="00F21530" w:rsidP="00903B65">
      <w:pPr>
        <w:pStyle w:val="PL"/>
        <w:rPr>
          <w:del w:id="252" w:author="Huawei" w:date="2021-04-26T16:13:00Z"/>
          <w:lang w:val="en-US"/>
        </w:rPr>
      </w:pPr>
      <w:del w:id="253" w:author="Huawei" w:date="2021-04-26T16:13:00Z">
        <w:r w:rsidDel="00903B65">
          <w:rPr>
            <w:lang w:val="en-US"/>
          </w:rPr>
          <w:delText xml:space="preserve">                        type: string</w:delText>
        </w:r>
      </w:del>
    </w:p>
    <w:p w14:paraId="43B7C8B8" w14:textId="77777777" w:rsidR="00F21530" w:rsidRDefault="00F21530" w:rsidP="00903B65">
      <w:pPr>
        <w:pStyle w:val="PL"/>
        <w:rPr>
          <w:lang w:val="en-US" w:eastAsia="es-ES"/>
        </w:rPr>
      </w:pPr>
      <w:r>
        <w:rPr>
          <w:lang w:val="en-US" w:eastAsia="es-ES"/>
        </w:rPr>
        <w:t xml:space="preserve">                '400':</w:t>
      </w:r>
    </w:p>
    <w:p w14:paraId="7C9C2457" w14:textId="77777777" w:rsidR="00F21530" w:rsidRDefault="00F21530" w:rsidP="00F21530">
      <w:pPr>
        <w:pStyle w:val="PL"/>
        <w:rPr>
          <w:lang w:val="en-US" w:eastAsia="es-ES"/>
        </w:rPr>
      </w:pPr>
      <w:r>
        <w:rPr>
          <w:lang w:val="en-US" w:eastAsia="es-ES"/>
        </w:rPr>
        <w:t xml:space="preserve">                  $ref: 'TS29571_CommonData.yaml#/components/responses/400'</w:t>
      </w:r>
    </w:p>
    <w:p w14:paraId="0D2B1438" w14:textId="77777777" w:rsidR="00F21530" w:rsidRDefault="00F21530" w:rsidP="00F21530">
      <w:pPr>
        <w:pStyle w:val="PL"/>
        <w:rPr>
          <w:lang w:val="en-US" w:eastAsia="es-ES"/>
        </w:rPr>
      </w:pPr>
      <w:r>
        <w:rPr>
          <w:lang w:val="en-US" w:eastAsia="es-ES"/>
        </w:rPr>
        <w:t xml:space="preserve">                '401':</w:t>
      </w:r>
    </w:p>
    <w:p w14:paraId="48B37080" w14:textId="77777777" w:rsidR="00F21530" w:rsidRDefault="00F21530" w:rsidP="00F21530">
      <w:pPr>
        <w:pStyle w:val="PL"/>
        <w:rPr>
          <w:lang w:val="en-US" w:eastAsia="es-ES"/>
        </w:rPr>
      </w:pPr>
      <w:r>
        <w:rPr>
          <w:lang w:val="en-US" w:eastAsia="es-ES"/>
        </w:rPr>
        <w:t xml:space="preserve">                  $ref: 'TS29571_CommonData.yaml#/components/responses/401'</w:t>
      </w:r>
    </w:p>
    <w:p w14:paraId="26EFB545" w14:textId="77777777" w:rsidR="00F21530" w:rsidRDefault="00F21530" w:rsidP="00F21530">
      <w:pPr>
        <w:pStyle w:val="PL"/>
        <w:rPr>
          <w:lang w:val="en-US" w:eastAsia="es-ES"/>
        </w:rPr>
      </w:pPr>
      <w:r>
        <w:rPr>
          <w:lang w:val="en-US" w:eastAsia="es-ES"/>
        </w:rPr>
        <w:t xml:space="preserve">                '403':</w:t>
      </w:r>
    </w:p>
    <w:p w14:paraId="5509D894" w14:textId="77777777" w:rsidR="00F21530" w:rsidRDefault="00F21530" w:rsidP="00F21530">
      <w:pPr>
        <w:pStyle w:val="PL"/>
        <w:rPr>
          <w:lang w:val="en-US" w:eastAsia="es-ES"/>
        </w:rPr>
      </w:pPr>
      <w:r>
        <w:rPr>
          <w:lang w:val="en-US" w:eastAsia="es-ES"/>
        </w:rPr>
        <w:t xml:space="preserve">                  $ref: 'TS29571_CommonData.yaml#/components/responses/403'</w:t>
      </w:r>
    </w:p>
    <w:p w14:paraId="75C68EAA" w14:textId="77777777" w:rsidR="00F21530" w:rsidRDefault="00F21530" w:rsidP="00F21530">
      <w:pPr>
        <w:pStyle w:val="PL"/>
        <w:rPr>
          <w:lang w:val="en-US" w:eastAsia="es-ES"/>
        </w:rPr>
      </w:pPr>
      <w:r>
        <w:rPr>
          <w:lang w:val="en-US" w:eastAsia="es-ES"/>
        </w:rPr>
        <w:t xml:space="preserve">                '404':</w:t>
      </w:r>
    </w:p>
    <w:p w14:paraId="5D5BF4FC" w14:textId="77777777" w:rsidR="00F21530" w:rsidRDefault="00F21530" w:rsidP="00F21530">
      <w:pPr>
        <w:pStyle w:val="PL"/>
        <w:rPr>
          <w:lang w:val="en-US" w:eastAsia="es-ES"/>
        </w:rPr>
      </w:pPr>
      <w:r>
        <w:rPr>
          <w:lang w:val="en-US" w:eastAsia="es-ES"/>
        </w:rPr>
        <w:t xml:space="preserve">                  $ref: 'TS29571_CommonData.yaml#/components/responses/404'</w:t>
      </w:r>
    </w:p>
    <w:p w14:paraId="2BD250AC" w14:textId="77777777" w:rsidR="00F21530" w:rsidRDefault="00F21530" w:rsidP="00F21530">
      <w:pPr>
        <w:pStyle w:val="PL"/>
        <w:rPr>
          <w:lang w:val="en-US" w:eastAsia="es-ES"/>
        </w:rPr>
      </w:pPr>
      <w:r>
        <w:rPr>
          <w:lang w:val="en-US" w:eastAsia="es-ES"/>
        </w:rPr>
        <w:t xml:space="preserve">                '411':</w:t>
      </w:r>
    </w:p>
    <w:p w14:paraId="3E6DAA41" w14:textId="77777777" w:rsidR="00F21530" w:rsidRDefault="00F21530" w:rsidP="00F21530">
      <w:pPr>
        <w:pStyle w:val="PL"/>
        <w:rPr>
          <w:lang w:val="en-US" w:eastAsia="es-ES"/>
        </w:rPr>
      </w:pPr>
      <w:r>
        <w:rPr>
          <w:lang w:val="en-US" w:eastAsia="es-ES"/>
        </w:rPr>
        <w:t xml:space="preserve">                  $ref: 'TS29571_CommonData.yaml#/components/responses/411'</w:t>
      </w:r>
    </w:p>
    <w:p w14:paraId="10295C4E" w14:textId="77777777" w:rsidR="00F21530" w:rsidRDefault="00F21530" w:rsidP="00F21530">
      <w:pPr>
        <w:pStyle w:val="PL"/>
        <w:rPr>
          <w:lang w:val="en-US" w:eastAsia="es-ES"/>
        </w:rPr>
      </w:pPr>
      <w:r>
        <w:rPr>
          <w:lang w:val="en-US" w:eastAsia="es-ES"/>
        </w:rPr>
        <w:t xml:space="preserve">                '413':</w:t>
      </w:r>
    </w:p>
    <w:p w14:paraId="1DC6C3E7" w14:textId="77777777" w:rsidR="00F21530" w:rsidRDefault="00F21530" w:rsidP="00F21530">
      <w:pPr>
        <w:pStyle w:val="PL"/>
        <w:rPr>
          <w:lang w:val="en-US" w:eastAsia="es-ES"/>
        </w:rPr>
      </w:pPr>
      <w:r>
        <w:rPr>
          <w:lang w:val="en-US" w:eastAsia="es-ES"/>
        </w:rPr>
        <w:t xml:space="preserve">                  $ref: 'TS29571_CommonData.yaml#/components/responses/413'</w:t>
      </w:r>
    </w:p>
    <w:p w14:paraId="6D5624CB" w14:textId="77777777" w:rsidR="00F21530" w:rsidRDefault="00F21530" w:rsidP="00F21530">
      <w:pPr>
        <w:pStyle w:val="PL"/>
        <w:rPr>
          <w:lang w:val="en-US" w:eastAsia="es-ES"/>
        </w:rPr>
      </w:pPr>
      <w:r>
        <w:rPr>
          <w:lang w:val="en-US" w:eastAsia="es-ES"/>
        </w:rPr>
        <w:lastRenderedPageBreak/>
        <w:t xml:space="preserve">                '415':</w:t>
      </w:r>
    </w:p>
    <w:p w14:paraId="1CCE8293" w14:textId="77777777" w:rsidR="00F21530" w:rsidRDefault="00F21530" w:rsidP="00F21530">
      <w:pPr>
        <w:pStyle w:val="PL"/>
        <w:rPr>
          <w:lang w:val="en-US" w:eastAsia="es-ES"/>
        </w:rPr>
      </w:pPr>
      <w:r>
        <w:rPr>
          <w:lang w:val="en-US" w:eastAsia="es-ES"/>
        </w:rPr>
        <w:t xml:space="preserve">                  $ref: 'TS29571_CommonData.yaml#/components/responses/415'</w:t>
      </w:r>
    </w:p>
    <w:p w14:paraId="3973FA93" w14:textId="77777777" w:rsidR="00F21530" w:rsidRDefault="00F21530" w:rsidP="00F21530">
      <w:pPr>
        <w:pStyle w:val="PL"/>
        <w:rPr>
          <w:lang w:val="en-US" w:eastAsia="es-ES"/>
        </w:rPr>
      </w:pPr>
      <w:r>
        <w:rPr>
          <w:lang w:val="en-US" w:eastAsia="es-ES"/>
        </w:rPr>
        <w:t xml:space="preserve">                '429':</w:t>
      </w:r>
    </w:p>
    <w:p w14:paraId="3160A395" w14:textId="77777777" w:rsidR="00F21530" w:rsidRDefault="00F21530" w:rsidP="00F21530">
      <w:pPr>
        <w:pStyle w:val="PL"/>
        <w:rPr>
          <w:lang w:val="en-US" w:eastAsia="es-ES"/>
        </w:rPr>
      </w:pPr>
      <w:r>
        <w:rPr>
          <w:lang w:val="en-US" w:eastAsia="es-ES"/>
        </w:rPr>
        <w:t xml:space="preserve">                  $ref: 'TS29571_CommonData.yaml#/components/responses/429'</w:t>
      </w:r>
    </w:p>
    <w:p w14:paraId="63705E39" w14:textId="77777777" w:rsidR="00F21530" w:rsidRDefault="00F21530" w:rsidP="00F21530">
      <w:pPr>
        <w:pStyle w:val="PL"/>
        <w:rPr>
          <w:lang w:val="en-US" w:eastAsia="es-ES"/>
        </w:rPr>
      </w:pPr>
      <w:r>
        <w:rPr>
          <w:lang w:val="en-US" w:eastAsia="es-ES"/>
        </w:rPr>
        <w:t xml:space="preserve">                '500':</w:t>
      </w:r>
    </w:p>
    <w:p w14:paraId="68DB9B67" w14:textId="77777777" w:rsidR="00F21530" w:rsidRDefault="00F21530" w:rsidP="00F21530">
      <w:pPr>
        <w:pStyle w:val="PL"/>
        <w:rPr>
          <w:lang w:val="en-US" w:eastAsia="es-ES"/>
        </w:rPr>
      </w:pPr>
      <w:r>
        <w:rPr>
          <w:lang w:val="en-US" w:eastAsia="es-ES"/>
        </w:rPr>
        <w:t xml:space="preserve">                  $ref: 'TS29571_CommonData.yaml#/components/responses/500'</w:t>
      </w:r>
    </w:p>
    <w:p w14:paraId="4BE5B16F" w14:textId="77777777" w:rsidR="00F21530" w:rsidRDefault="00F21530" w:rsidP="00F21530">
      <w:pPr>
        <w:pStyle w:val="PL"/>
        <w:rPr>
          <w:lang w:val="en-US" w:eastAsia="es-ES"/>
        </w:rPr>
      </w:pPr>
      <w:r>
        <w:rPr>
          <w:lang w:val="en-US" w:eastAsia="es-ES"/>
        </w:rPr>
        <w:t xml:space="preserve">                '503':</w:t>
      </w:r>
    </w:p>
    <w:p w14:paraId="45D4C232" w14:textId="77777777" w:rsidR="00F21530" w:rsidRDefault="00F21530" w:rsidP="00F21530">
      <w:pPr>
        <w:pStyle w:val="PL"/>
        <w:rPr>
          <w:lang w:val="en-US" w:eastAsia="es-ES"/>
        </w:rPr>
      </w:pPr>
      <w:r>
        <w:rPr>
          <w:lang w:val="en-US" w:eastAsia="es-ES"/>
        </w:rPr>
        <w:t xml:space="preserve">                  $ref: 'TS29571_CommonData.yaml#/components/responses/503'</w:t>
      </w:r>
    </w:p>
    <w:p w14:paraId="0E2ACDF6" w14:textId="77777777" w:rsidR="00F21530" w:rsidRDefault="00F21530" w:rsidP="00F21530">
      <w:pPr>
        <w:pStyle w:val="PL"/>
        <w:rPr>
          <w:lang w:val="en-US" w:eastAsia="es-ES"/>
        </w:rPr>
      </w:pPr>
      <w:r>
        <w:rPr>
          <w:lang w:val="en-US" w:eastAsia="es-ES"/>
        </w:rPr>
        <w:t xml:space="preserve">                default:</w:t>
      </w:r>
    </w:p>
    <w:p w14:paraId="1B2C0905" w14:textId="77777777" w:rsidR="00F21530" w:rsidRDefault="00F21530" w:rsidP="00F21530">
      <w:pPr>
        <w:pStyle w:val="PL"/>
        <w:rPr>
          <w:lang w:val="en-US" w:eastAsia="es-ES"/>
        </w:rPr>
      </w:pPr>
      <w:r>
        <w:rPr>
          <w:lang w:val="en-US" w:eastAsia="es-ES"/>
        </w:rPr>
        <w:t xml:space="preserve">                  $ref: 'TS29571_CommonData.yaml#/components/responses/default'</w:t>
      </w:r>
    </w:p>
    <w:p w14:paraId="0362D691" w14:textId="77777777" w:rsidR="00F21530" w:rsidRDefault="00F21530" w:rsidP="00F21530">
      <w:pPr>
        <w:pStyle w:val="PL"/>
        <w:rPr>
          <w:lang w:val="en-US" w:eastAsia="es-ES"/>
        </w:rPr>
      </w:pPr>
      <w:r>
        <w:rPr>
          <w:lang w:val="en-US" w:eastAsia="es-ES"/>
        </w:rPr>
        <w:t xml:space="preserve">  /subscriptions/{subscriptionId}:</w:t>
      </w:r>
    </w:p>
    <w:p w14:paraId="01CE32AD" w14:textId="77777777" w:rsidR="00F21530" w:rsidRDefault="00F21530" w:rsidP="00F21530">
      <w:pPr>
        <w:pStyle w:val="PL"/>
        <w:rPr>
          <w:lang w:val="en-US" w:eastAsia="es-ES"/>
        </w:rPr>
      </w:pPr>
      <w:r>
        <w:rPr>
          <w:lang w:val="en-US" w:eastAsia="es-ES"/>
        </w:rPr>
        <w:t xml:space="preserve">    get:</w:t>
      </w:r>
    </w:p>
    <w:p w14:paraId="5E7ABA96" w14:textId="77777777" w:rsidR="00F21530" w:rsidRDefault="00F21530" w:rsidP="00F21530">
      <w:pPr>
        <w:pStyle w:val="PL"/>
        <w:rPr>
          <w:rFonts w:cs="Courier New"/>
          <w:szCs w:val="16"/>
          <w:lang w:val="en-US"/>
        </w:rPr>
      </w:pPr>
      <w:r>
        <w:rPr>
          <w:rFonts w:cs="Courier New"/>
          <w:szCs w:val="16"/>
          <w:lang w:val="en-US"/>
        </w:rPr>
        <w:t xml:space="preserve">      summary: "Reads an existing Individual Application Event Subscription"</w:t>
      </w:r>
    </w:p>
    <w:p w14:paraId="2554FEFD" w14:textId="77777777" w:rsidR="00F21530" w:rsidRDefault="00F21530" w:rsidP="00F21530">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8C6E901" w14:textId="77777777" w:rsidR="00F21530" w:rsidRDefault="00F21530" w:rsidP="00F21530">
      <w:pPr>
        <w:pStyle w:val="PL"/>
        <w:rPr>
          <w:rFonts w:cs="Courier New"/>
          <w:szCs w:val="16"/>
          <w:lang w:val="en-US"/>
        </w:rPr>
      </w:pPr>
      <w:r>
        <w:rPr>
          <w:rFonts w:cs="Courier New"/>
          <w:szCs w:val="16"/>
          <w:lang w:val="en-US"/>
        </w:rPr>
        <w:t xml:space="preserve">      tags:</w:t>
      </w:r>
    </w:p>
    <w:p w14:paraId="11E5B4F1" w14:textId="77777777" w:rsidR="00F21530" w:rsidRDefault="00F21530" w:rsidP="00F21530">
      <w:pPr>
        <w:pStyle w:val="PL"/>
        <w:rPr>
          <w:rFonts w:cs="Courier New"/>
          <w:szCs w:val="16"/>
          <w:lang w:val="en-US"/>
        </w:rPr>
      </w:pPr>
      <w:r>
        <w:rPr>
          <w:rFonts w:cs="Courier New"/>
          <w:szCs w:val="16"/>
          <w:lang w:val="en-US"/>
        </w:rPr>
        <w:t xml:space="preserve">        - Individual Application Event Subscription (Document)</w:t>
      </w:r>
    </w:p>
    <w:p w14:paraId="345B3268" w14:textId="77777777" w:rsidR="00F21530" w:rsidRDefault="00F21530" w:rsidP="00F21530">
      <w:pPr>
        <w:pStyle w:val="PL"/>
        <w:rPr>
          <w:lang w:val="en-US" w:eastAsia="es-ES"/>
        </w:rPr>
      </w:pPr>
      <w:r>
        <w:rPr>
          <w:lang w:val="en-US" w:eastAsia="es-ES"/>
        </w:rPr>
        <w:t xml:space="preserve">      parameters:</w:t>
      </w:r>
    </w:p>
    <w:p w14:paraId="29A983BE" w14:textId="77777777" w:rsidR="00F21530" w:rsidRDefault="00F21530" w:rsidP="00F21530">
      <w:pPr>
        <w:pStyle w:val="PL"/>
        <w:rPr>
          <w:lang w:val="en-US" w:eastAsia="es-ES"/>
        </w:rPr>
      </w:pPr>
      <w:r>
        <w:rPr>
          <w:lang w:val="en-US" w:eastAsia="es-ES"/>
        </w:rPr>
        <w:t xml:space="preserve">        - name: subscriptionId</w:t>
      </w:r>
    </w:p>
    <w:p w14:paraId="672FE032" w14:textId="77777777" w:rsidR="00F21530" w:rsidRDefault="00F21530" w:rsidP="00F21530">
      <w:pPr>
        <w:pStyle w:val="PL"/>
        <w:rPr>
          <w:lang w:val="en-US" w:eastAsia="es-ES"/>
        </w:rPr>
      </w:pPr>
      <w:r>
        <w:rPr>
          <w:lang w:val="en-US" w:eastAsia="es-ES"/>
        </w:rPr>
        <w:t xml:space="preserve">          in: path</w:t>
      </w:r>
    </w:p>
    <w:p w14:paraId="32B8C5A4" w14:textId="77777777" w:rsidR="00F21530" w:rsidRDefault="00F21530" w:rsidP="00F21530">
      <w:pPr>
        <w:pStyle w:val="PL"/>
        <w:rPr>
          <w:lang w:val="en-US" w:eastAsia="es-ES"/>
        </w:rPr>
      </w:pPr>
      <w:r>
        <w:rPr>
          <w:lang w:val="en-US" w:eastAsia="es-ES"/>
        </w:rPr>
        <w:t xml:space="preserve">          description: Application Event Subscription ID</w:t>
      </w:r>
    </w:p>
    <w:p w14:paraId="7582F87F" w14:textId="77777777" w:rsidR="00F21530" w:rsidRDefault="00F21530" w:rsidP="00F21530">
      <w:pPr>
        <w:pStyle w:val="PL"/>
        <w:rPr>
          <w:lang w:val="en-US" w:eastAsia="es-ES"/>
        </w:rPr>
      </w:pPr>
      <w:r>
        <w:rPr>
          <w:lang w:val="en-US" w:eastAsia="es-ES"/>
        </w:rPr>
        <w:t xml:space="preserve">          required: true</w:t>
      </w:r>
    </w:p>
    <w:p w14:paraId="3C840AC3" w14:textId="77777777" w:rsidR="00F21530" w:rsidRDefault="00F21530" w:rsidP="00F21530">
      <w:pPr>
        <w:pStyle w:val="PL"/>
        <w:rPr>
          <w:lang w:val="en-US" w:eastAsia="es-ES"/>
        </w:rPr>
      </w:pPr>
      <w:r>
        <w:rPr>
          <w:lang w:val="en-US" w:eastAsia="es-ES"/>
        </w:rPr>
        <w:t xml:space="preserve">          schema:</w:t>
      </w:r>
    </w:p>
    <w:p w14:paraId="309DA099" w14:textId="77777777" w:rsidR="00F21530" w:rsidRDefault="00F21530" w:rsidP="00F21530">
      <w:pPr>
        <w:pStyle w:val="PL"/>
        <w:rPr>
          <w:lang w:val="en-US" w:eastAsia="es-ES"/>
        </w:rPr>
      </w:pPr>
      <w:r>
        <w:rPr>
          <w:lang w:val="en-US" w:eastAsia="es-ES"/>
        </w:rPr>
        <w:t xml:space="preserve">            type: string</w:t>
      </w:r>
    </w:p>
    <w:p w14:paraId="2A26EB8B" w14:textId="77777777" w:rsidR="00F21530" w:rsidRDefault="00F21530" w:rsidP="00F21530">
      <w:pPr>
        <w:pStyle w:val="PL"/>
        <w:rPr>
          <w:lang w:val="en-US" w:eastAsia="es-ES"/>
        </w:rPr>
      </w:pPr>
      <w:r>
        <w:rPr>
          <w:lang w:val="en-US" w:eastAsia="es-ES"/>
        </w:rPr>
        <w:t xml:space="preserve">        - name: </w:t>
      </w:r>
      <w:r>
        <w:t>supp-feat</w:t>
      </w:r>
    </w:p>
    <w:p w14:paraId="322704CB" w14:textId="77777777" w:rsidR="00F21530" w:rsidRDefault="00F21530" w:rsidP="00F21530">
      <w:pPr>
        <w:pStyle w:val="PL"/>
        <w:rPr>
          <w:lang w:val="en-US" w:eastAsia="es-ES"/>
        </w:rPr>
      </w:pPr>
      <w:r>
        <w:rPr>
          <w:lang w:val="en-US" w:eastAsia="es-ES"/>
        </w:rPr>
        <w:t xml:space="preserve">          in: query</w:t>
      </w:r>
    </w:p>
    <w:p w14:paraId="1DEFBCA9" w14:textId="77777777" w:rsidR="00F21530" w:rsidRDefault="00F21530" w:rsidP="00F21530">
      <w:pPr>
        <w:pStyle w:val="PL"/>
        <w:rPr>
          <w:lang w:val="en-US" w:eastAsia="es-ES"/>
        </w:rPr>
      </w:pPr>
      <w:r>
        <w:rPr>
          <w:lang w:val="en-US" w:eastAsia="es-ES"/>
        </w:rPr>
        <w:t xml:space="preserve">          description: Features supported by the NF service consumer</w:t>
      </w:r>
    </w:p>
    <w:p w14:paraId="11255BDD" w14:textId="77777777" w:rsidR="00F21530" w:rsidRDefault="00F21530" w:rsidP="00F21530">
      <w:pPr>
        <w:pStyle w:val="PL"/>
        <w:rPr>
          <w:lang w:val="en-US" w:eastAsia="es-ES"/>
        </w:rPr>
      </w:pPr>
      <w:r>
        <w:rPr>
          <w:lang w:val="en-US" w:eastAsia="es-ES"/>
        </w:rPr>
        <w:t xml:space="preserve">          required: </w:t>
      </w:r>
      <w:r>
        <w:t>false</w:t>
      </w:r>
    </w:p>
    <w:p w14:paraId="6141F72A" w14:textId="77777777" w:rsidR="00F21530" w:rsidRDefault="00F21530" w:rsidP="00F21530">
      <w:pPr>
        <w:pStyle w:val="PL"/>
        <w:rPr>
          <w:lang w:val="en-US" w:eastAsia="es-ES"/>
        </w:rPr>
      </w:pPr>
      <w:r>
        <w:rPr>
          <w:lang w:val="en-US" w:eastAsia="es-ES"/>
        </w:rPr>
        <w:t xml:space="preserve">          schema:</w:t>
      </w:r>
    </w:p>
    <w:p w14:paraId="3AB3E3D8" w14:textId="77777777" w:rsidR="00F21530" w:rsidRDefault="00F21530" w:rsidP="00F21530">
      <w:pPr>
        <w:pStyle w:val="PL"/>
      </w:pPr>
      <w:r>
        <w:t xml:space="preserve">            $ref: 'TS29571_CommonData.yaml#/components/schemas/SupportedFeatures'</w:t>
      </w:r>
    </w:p>
    <w:p w14:paraId="2238AA4A" w14:textId="77777777" w:rsidR="00F21530" w:rsidRDefault="00F21530" w:rsidP="00F21530">
      <w:pPr>
        <w:pStyle w:val="PL"/>
        <w:rPr>
          <w:lang w:val="en-US" w:eastAsia="es-ES"/>
        </w:rPr>
      </w:pPr>
      <w:r>
        <w:rPr>
          <w:lang w:val="en-US" w:eastAsia="es-ES"/>
        </w:rPr>
        <w:t xml:space="preserve">      responses:</w:t>
      </w:r>
    </w:p>
    <w:p w14:paraId="72E9A408" w14:textId="77777777" w:rsidR="00F21530" w:rsidRDefault="00F21530" w:rsidP="00F21530">
      <w:pPr>
        <w:pStyle w:val="PL"/>
        <w:rPr>
          <w:lang w:val="en-US" w:eastAsia="es-ES"/>
        </w:rPr>
      </w:pPr>
      <w:r>
        <w:rPr>
          <w:lang w:val="en-US" w:eastAsia="es-ES"/>
        </w:rPr>
        <w:t xml:space="preserve">        '200':</w:t>
      </w:r>
    </w:p>
    <w:p w14:paraId="0846CE3B" w14:textId="77777777" w:rsidR="00F21530" w:rsidRDefault="00F21530" w:rsidP="00F21530">
      <w:pPr>
        <w:pStyle w:val="PL"/>
        <w:rPr>
          <w:lang w:val="en-US" w:eastAsia="es-ES"/>
        </w:rPr>
      </w:pPr>
      <w:r>
        <w:rPr>
          <w:lang w:val="en-US" w:eastAsia="es-ES"/>
        </w:rPr>
        <w:t xml:space="preserve">          description: OK. Resource representation is returned</w:t>
      </w:r>
    </w:p>
    <w:p w14:paraId="1F6262B6" w14:textId="77777777" w:rsidR="00F21530" w:rsidRDefault="00F21530" w:rsidP="00F21530">
      <w:pPr>
        <w:pStyle w:val="PL"/>
        <w:rPr>
          <w:lang w:val="en-US" w:eastAsia="es-ES"/>
        </w:rPr>
      </w:pPr>
      <w:r>
        <w:rPr>
          <w:lang w:val="en-US" w:eastAsia="es-ES"/>
        </w:rPr>
        <w:t xml:space="preserve">          content:</w:t>
      </w:r>
    </w:p>
    <w:p w14:paraId="1C719937" w14:textId="77777777" w:rsidR="00F21530" w:rsidRDefault="00F21530" w:rsidP="00F21530">
      <w:pPr>
        <w:pStyle w:val="PL"/>
        <w:rPr>
          <w:lang w:val="en-US" w:eastAsia="es-ES"/>
        </w:rPr>
      </w:pPr>
      <w:r>
        <w:rPr>
          <w:lang w:val="en-US" w:eastAsia="es-ES"/>
        </w:rPr>
        <w:t xml:space="preserve">            application/json:</w:t>
      </w:r>
    </w:p>
    <w:p w14:paraId="4D0F9631" w14:textId="77777777" w:rsidR="00F21530" w:rsidRDefault="00F21530" w:rsidP="00F21530">
      <w:pPr>
        <w:pStyle w:val="PL"/>
        <w:rPr>
          <w:lang w:val="en-US" w:eastAsia="es-ES"/>
        </w:rPr>
      </w:pPr>
      <w:r>
        <w:rPr>
          <w:lang w:val="en-US" w:eastAsia="es-ES"/>
        </w:rPr>
        <w:t xml:space="preserve">              schema:</w:t>
      </w:r>
    </w:p>
    <w:p w14:paraId="6A01AD04" w14:textId="77777777" w:rsidR="00F21530" w:rsidRDefault="00F21530" w:rsidP="00F21530">
      <w:pPr>
        <w:pStyle w:val="PL"/>
        <w:rPr>
          <w:lang w:val="en-US" w:eastAsia="es-ES"/>
        </w:rPr>
      </w:pPr>
      <w:r>
        <w:rPr>
          <w:lang w:val="en-US" w:eastAsia="es-ES"/>
        </w:rPr>
        <w:t xml:space="preserve">                $ref: '#/components/schemas/AfEventExposureSubsc'</w:t>
      </w:r>
    </w:p>
    <w:p w14:paraId="5D575CC6" w14:textId="77777777" w:rsidR="00F21530" w:rsidRDefault="00F21530" w:rsidP="00F21530">
      <w:pPr>
        <w:pStyle w:val="PL"/>
        <w:rPr>
          <w:noProof w:val="0"/>
        </w:rPr>
      </w:pPr>
      <w:r>
        <w:rPr>
          <w:noProof w:val="0"/>
        </w:rPr>
        <w:t xml:space="preserve">        '307':</w:t>
      </w:r>
    </w:p>
    <w:p w14:paraId="49E934BC" w14:textId="77777777" w:rsidR="00903B65" w:rsidRDefault="00F21530" w:rsidP="00903B65">
      <w:pPr>
        <w:pStyle w:val="PL"/>
        <w:rPr>
          <w:ins w:id="254" w:author="Huawei" w:date="2021-04-26T16:13:00Z"/>
          <w:lang w:val="en-US" w:eastAsia="es-ES"/>
        </w:rPr>
      </w:pPr>
      <w:r>
        <w:rPr>
          <w:noProof w:val="0"/>
        </w:rPr>
        <w:t xml:space="preserve">          </w:t>
      </w:r>
      <w:ins w:id="255" w:author="Huawei" w:date="2021-04-26T16:13:00Z">
        <w:r w:rsidR="00903B65">
          <w:rPr>
            <w:lang w:val="en-US" w:eastAsia="es-ES"/>
          </w:rPr>
          <w:t>$ref: 'TS29571_CommonData.yaml#/components/responses/307'</w:t>
        </w:r>
      </w:ins>
    </w:p>
    <w:p w14:paraId="7B8F0E77" w14:textId="3846B9FC" w:rsidR="00F21530" w:rsidDel="00903B65" w:rsidRDefault="00F21530" w:rsidP="00903B65">
      <w:pPr>
        <w:pStyle w:val="PL"/>
        <w:rPr>
          <w:del w:id="256" w:author="Huawei" w:date="2021-04-26T16:13:00Z"/>
          <w:noProof w:val="0"/>
        </w:rPr>
      </w:pPr>
      <w:del w:id="257" w:author="Huawei" w:date="2021-04-26T16:13:00Z">
        <w:r w:rsidDel="00903B65">
          <w:rPr>
            <w:noProof w:val="0"/>
          </w:rPr>
          <w:delText>description: Temporary Redirect</w:delText>
        </w:r>
      </w:del>
    </w:p>
    <w:p w14:paraId="3A2AD2B5" w14:textId="0C59D96F" w:rsidR="00F21530" w:rsidDel="00903B65" w:rsidRDefault="00F21530" w:rsidP="00903B65">
      <w:pPr>
        <w:pStyle w:val="PL"/>
        <w:rPr>
          <w:del w:id="258" w:author="Huawei" w:date="2021-04-26T16:13:00Z"/>
        </w:rPr>
      </w:pPr>
      <w:del w:id="259" w:author="Huawei" w:date="2021-04-26T16:13:00Z">
        <w:r w:rsidDel="00903B65">
          <w:delText xml:space="preserve">          content:</w:delText>
        </w:r>
      </w:del>
    </w:p>
    <w:p w14:paraId="17E23DC0" w14:textId="3D65B554" w:rsidR="00F21530" w:rsidDel="00903B65" w:rsidRDefault="00F21530" w:rsidP="00903B65">
      <w:pPr>
        <w:pStyle w:val="PL"/>
        <w:rPr>
          <w:del w:id="260" w:author="Huawei" w:date="2021-04-26T16:13:00Z"/>
        </w:rPr>
      </w:pPr>
      <w:del w:id="261" w:author="Huawei" w:date="2021-04-26T16:13:00Z">
        <w:r w:rsidDel="00903B65">
          <w:delText xml:space="preserve">            application/problem+json:</w:delText>
        </w:r>
      </w:del>
    </w:p>
    <w:p w14:paraId="5D67B9FA" w14:textId="01EA22AC" w:rsidR="00F21530" w:rsidDel="00903B65" w:rsidRDefault="00F21530" w:rsidP="00903B65">
      <w:pPr>
        <w:pStyle w:val="PL"/>
        <w:rPr>
          <w:del w:id="262" w:author="Huawei" w:date="2021-04-26T16:13:00Z"/>
        </w:rPr>
      </w:pPr>
      <w:del w:id="263" w:author="Huawei" w:date="2021-04-26T16:13:00Z">
        <w:r w:rsidDel="00903B65">
          <w:delText xml:space="preserve">              schema:</w:delText>
        </w:r>
      </w:del>
    </w:p>
    <w:p w14:paraId="6F5693BE" w14:textId="0E40DB15" w:rsidR="00F21530" w:rsidDel="00903B65" w:rsidRDefault="00F21530" w:rsidP="00903B65">
      <w:pPr>
        <w:pStyle w:val="PL"/>
        <w:rPr>
          <w:del w:id="264" w:author="Huawei" w:date="2021-04-26T16:13:00Z"/>
        </w:rPr>
      </w:pPr>
      <w:del w:id="265" w:author="Huawei" w:date="2021-04-26T16:13:00Z">
        <w:r w:rsidDel="00903B65">
          <w:delText xml:space="preserve">                $ref: 'TS29571_CommonData.yaml#/components/schemas/ProblemDetails'</w:delText>
        </w:r>
      </w:del>
    </w:p>
    <w:p w14:paraId="676EDDC0" w14:textId="692169C1" w:rsidR="00F21530" w:rsidDel="00903B65" w:rsidRDefault="00F21530" w:rsidP="00903B65">
      <w:pPr>
        <w:pStyle w:val="PL"/>
        <w:rPr>
          <w:del w:id="266" w:author="Huawei" w:date="2021-04-26T16:13:00Z"/>
          <w:noProof w:val="0"/>
        </w:rPr>
      </w:pPr>
      <w:del w:id="267" w:author="Huawei" w:date="2021-04-26T16:13:00Z">
        <w:r w:rsidDel="00903B65">
          <w:rPr>
            <w:noProof w:val="0"/>
          </w:rPr>
          <w:delText xml:space="preserve">          headers:</w:delText>
        </w:r>
      </w:del>
    </w:p>
    <w:p w14:paraId="233E0729" w14:textId="166A3D06" w:rsidR="00F21530" w:rsidDel="00903B65" w:rsidRDefault="00F21530" w:rsidP="00903B65">
      <w:pPr>
        <w:pStyle w:val="PL"/>
        <w:rPr>
          <w:del w:id="268" w:author="Huawei" w:date="2021-04-26T16:13:00Z"/>
          <w:noProof w:val="0"/>
        </w:rPr>
      </w:pPr>
      <w:del w:id="269" w:author="Huawei" w:date="2021-04-26T16:13:00Z">
        <w:r w:rsidDel="00903B65">
          <w:rPr>
            <w:noProof w:val="0"/>
          </w:rPr>
          <w:delText xml:space="preserve">          </w:delText>
        </w:r>
        <w:r w:rsidDel="00903B65">
          <w:rPr>
            <w:noProof w:val="0"/>
            <w:lang w:eastAsia="zh-CN"/>
          </w:rPr>
          <w:delText xml:space="preserve">  </w:delText>
        </w:r>
        <w:r w:rsidDel="00903B65">
          <w:rPr>
            <w:noProof w:val="0"/>
          </w:rPr>
          <w:delText>Location:</w:delText>
        </w:r>
      </w:del>
    </w:p>
    <w:p w14:paraId="1DA585C4" w14:textId="1F8DDC16" w:rsidR="00F21530" w:rsidDel="00903B65" w:rsidRDefault="00F21530" w:rsidP="00903B65">
      <w:pPr>
        <w:pStyle w:val="PL"/>
        <w:rPr>
          <w:del w:id="270" w:author="Huawei" w:date="2021-04-26T16:13:00Z"/>
          <w:noProof w:val="0"/>
        </w:rPr>
      </w:pPr>
      <w:del w:id="271" w:author="Huawei" w:date="2021-04-26T16:13:00Z">
        <w:r w:rsidDel="00903B65">
          <w:rPr>
            <w:noProof w:val="0"/>
          </w:rPr>
          <w:delText xml:space="preserve">          </w:delText>
        </w:r>
        <w:r w:rsidDel="00903B65">
          <w:rPr>
            <w:noProof w:val="0"/>
            <w:lang w:eastAsia="zh-CN"/>
          </w:rPr>
          <w:delText xml:space="preserve">    </w:delText>
        </w:r>
        <w:r w:rsidDel="00903B65">
          <w:rPr>
            <w:noProof w:val="0"/>
          </w:rPr>
          <w:delText>description: '</w:delText>
        </w:r>
        <w:r w:rsidDel="00903B65">
          <w:rPr>
            <w:noProof w:val="0"/>
            <w:lang w:eastAsia="zh-CN"/>
          </w:rPr>
          <w:delText>A</w:delText>
        </w:r>
        <w:r w:rsidDel="00903B65">
          <w:rPr>
            <w:noProof w:val="0"/>
          </w:rPr>
          <w:delText xml:space="preserve">n alternative URI of the </w:delText>
        </w:r>
        <w:r w:rsidDel="00903B65">
          <w:rPr>
            <w:noProof w:val="0"/>
            <w:lang w:eastAsia="zh-CN"/>
          </w:rPr>
          <w:delText xml:space="preserve">resource located on an alternative </w:delText>
        </w:r>
        <w:r w:rsidDel="00903B65">
          <w:rPr>
            <w:noProof w:val="0"/>
          </w:rPr>
          <w:delText>AF (service) instance.'</w:delText>
        </w:r>
      </w:del>
    </w:p>
    <w:p w14:paraId="720969D2" w14:textId="4E0F8BDD" w:rsidR="00F21530" w:rsidDel="00903B65" w:rsidRDefault="00F21530" w:rsidP="00903B65">
      <w:pPr>
        <w:pStyle w:val="PL"/>
        <w:rPr>
          <w:del w:id="272" w:author="Huawei" w:date="2021-04-26T16:13:00Z"/>
          <w:noProof w:val="0"/>
        </w:rPr>
      </w:pPr>
      <w:del w:id="273" w:author="Huawei" w:date="2021-04-26T16:13:00Z">
        <w:r w:rsidDel="00903B65">
          <w:rPr>
            <w:noProof w:val="0"/>
          </w:rPr>
          <w:delText xml:space="preserve">          </w:delText>
        </w:r>
        <w:r w:rsidDel="00903B65">
          <w:rPr>
            <w:noProof w:val="0"/>
            <w:lang w:eastAsia="zh-CN"/>
          </w:rPr>
          <w:delText xml:space="preserve">    </w:delText>
        </w:r>
        <w:r w:rsidDel="00903B65">
          <w:rPr>
            <w:noProof w:val="0"/>
          </w:rPr>
          <w:delText>required: true</w:delText>
        </w:r>
      </w:del>
    </w:p>
    <w:p w14:paraId="6E2D9147" w14:textId="18654093" w:rsidR="00F21530" w:rsidDel="00903B65" w:rsidRDefault="00F21530" w:rsidP="00903B65">
      <w:pPr>
        <w:pStyle w:val="PL"/>
        <w:rPr>
          <w:del w:id="274" w:author="Huawei" w:date="2021-04-26T16:13:00Z"/>
          <w:noProof w:val="0"/>
        </w:rPr>
      </w:pPr>
      <w:del w:id="275" w:author="Huawei" w:date="2021-04-26T16:13:00Z">
        <w:r w:rsidDel="00903B65">
          <w:rPr>
            <w:noProof w:val="0"/>
          </w:rPr>
          <w:delText xml:space="preserve">          </w:delText>
        </w:r>
        <w:r w:rsidDel="00903B65">
          <w:rPr>
            <w:noProof w:val="0"/>
            <w:lang w:eastAsia="zh-CN"/>
          </w:rPr>
          <w:delText xml:space="preserve">    </w:delText>
        </w:r>
        <w:r w:rsidDel="00903B65">
          <w:rPr>
            <w:noProof w:val="0"/>
          </w:rPr>
          <w:delText>schema:</w:delText>
        </w:r>
      </w:del>
    </w:p>
    <w:p w14:paraId="652B3186" w14:textId="49CBB266" w:rsidR="00F21530" w:rsidDel="00903B65" w:rsidRDefault="00F21530" w:rsidP="00903B65">
      <w:pPr>
        <w:pStyle w:val="PL"/>
        <w:rPr>
          <w:del w:id="276" w:author="Huawei" w:date="2021-04-26T16:13:00Z"/>
          <w:noProof w:val="0"/>
          <w:lang w:eastAsia="zh-CN"/>
        </w:rPr>
      </w:pPr>
      <w:del w:id="277" w:author="Huawei" w:date="2021-04-26T16:13:00Z">
        <w:r w:rsidDel="00903B65">
          <w:rPr>
            <w:noProof w:val="0"/>
          </w:rPr>
          <w:delText xml:space="preserve">          </w:delText>
        </w:r>
        <w:r w:rsidDel="00903B65">
          <w:rPr>
            <w:noProof w:val="0"/>
            <w:lang w:eastAsia="zh-CN"/>
          </w:rPr>
          <w:delText xml:space="preserve">      </w:delText>
        </w:r>
        <w:r w:rsidDel="00903B65">
          <w:rPr>
            <w:noProof w:val="0"/>
          </w:rPr>
          <w:delText>type: string</w:delText>
        </w:r>
      </w:del>
    </w:p>
    <w:p w14:paraId="4517CEB3" w14:textId="2687DCEE" w:rsidR="00F21530" w:rsidDel="00903B65" w:rsidRDefault="00F21530" w:rsidP="00903B65">
      <w:pPr>
        <w:pStyle w:val="PL"/>
        <w:rPr>
          <w:del w:id="278" w:author="Huawei" w:date="2021-04-26T16:13:00Z"/>
          <w:lang w:val="en-US"/>
        </w:rPr>
      </w:pPr>
      <w:del w:id="279" w:author="Huawei" w:date="2021-04-26T16:13:00Z">
        <w:r w:rsidDel="00903B65">
          <w:rPr>
            <w:lang w:val="en-US"/>
          </w:rPr>
          <w:delText xml:space="preserve">            3gpp-Sbi-Target-Nf-Id:</w:delText>
        </w:r>
      </w:del>
    </w:p>
    <w:p w14:paraId="3D618DE2" w14:textId="0D712F78" w:rsidR="00F21530" w:rsidDel="00903B65" w:rsidRDefault="00F21530" w:rsidP="00903B65">
      <w:pPr>
        <w:pStyle w:val="PL"/>
        <w:rPr>
          <w:del w:id="280" w:author="Huawei" w:date="2021-04-26T16:13:00Z"/>
          <w:lang w:val="en-US"/>
        </w:rPr>
      </w:pPr>
      <w:del w:id="281" w:author="Huawei" w:date="2021-04-26T16:13:00Z">
        <w:r w:rsidDel="00903B65">
          <w:rPr>
            <w:lang w:val="en-US"/>
          </w:rPr>
          <w:delText xml:space="preserve">              description: 'Identifier of the target NF (service) instance towards which the request is redirected.'</w:delText>
        </w:r>
      </w:del>
    </w:p>
    <w:p w14:paraId="628CDD4F" w14:textId="31AEBEFD" w:rsidR="00F21530" w:rsidDel="00903B65" w:rsidRDefault="00F21530" w:rsidP="00903B65">
      <w:pPr>
        <w:pStyle w:val="PL"/>
        <w:rPr>
          <w:del w:id="282" w:author="Huawei" w:date="2021-04-26T16:13:00Z"/>
          <w:lang w:val="en-US"/>
        </w:rPr>
      </w:pPr>
      <w:del w:id="283" w:author="Huawei" w:date="2021-04-26T16:13:00Z">
        <w:r w:rsidDel="00903B65">
          <w:rPr>
            <w:lang w:val="en-US"/>
          </w:rPr>
          <w:delText xml:space="preserve">              schema:</w:delText>
        </w:r>
      </w:del>
    </w:p>
    <w:p w14:paraId="5113011B" w14:textId="17E1BBAA" w:rsidR="00F21530" w:rsidDel="00903B65" w:rsidRDefault="00F21530" w:rsidP="00903B65">
      <w:pPr>
        <w:pStyle w:val="PL"/>
        <w:rPr>
          <w:del w:id="284" w:author="Huawei" w:date="2021-04-26T16:13:00Z"/>
          <w:lang w:val="en-US"/>
        </w:rPr>
      </w:pPr>
      <w:del w:id="285" w:author="Huawei" w:date="2021-04-26T16:13:00Z">
        <w:r w:rsidDel="00903B65">
          <w:rPr>
            <w:lang w:val="en-US"/>
          </w:rPr>
          <w:delText xml:space="preserve">                type: string</w:delText>
        </w:r>
      </w:del>
    </w:p>
    <w:p w14:paraId="611E47BE" w14:textId="77777777" w:rsidR="00F21530" w:rsidRDefault="00F21530" w:rsidP="00903B65">
      <w:pPr>
        <w:pStyle w:val="PL"/>
        <w:rPr>
          <w:noProof w:val="0"/>
        </w:rPr>
      </w:pPr>
      <w:r>
        <w:rPr>
          <w:noProof w:val="0"/>
        </w:rPr>
        <w:t xml:space="preserve">        '308':</w:t>
      </w:r>
    </w:p>
    <w:p w14:paraId="361A675A" w14:textId="2CC6C741" w:rsidR="00903B65" w:rsidRDefault="00F21530" w:rsidP="00903B65">
      <w:pPr>
        <w:pStyle w:val="PL"/>
        <w:rPr>
          <w:ins w:id="286" w:author="Huawei" w:date="2021-04-26T16:13:00Z"/>
          <w:lang w:val="en-US" w:eastAsia="es-ES"/>
        </w:rPr>
      </w:pPr>
      <w:r>
        <w:rPr>
          <w:noProof w:val="0"/>
        </w:rPr>
        <w:t xml:space="preserve">          </w:t>
      </w:r>
      <w:ins w:id="287" w:author="Huawei" w:date="2021-04-26T16:13:00Z">
        <w:r w:rsidR="00903B65">
          <w:rPr>
            <w:lang w:val="en-US" w:eastAsia="es-ES"/>
          </w:rPr>
          <w:t>$ref: 'TS29571_CommonData.yaml#/components/responses/308'</w:t>
        </w:r>
      </w:ins>
    </w:p>
    <w:p w14:paraId="61B3232E" w14:textId="1298F12F" w:rsidR="00F21530" w:rsidDel="00903B65" w:rsidRDefault="00F21530" w:rsidP="00903B65">
      <w:pPr>
        <w:pStyle w:val="PL"/>
        <w:rPr>
          <w:del w:id="288" w:author="Huawei" w:date="2021-04-26T16:13:00Z"/>
          <w:noProof w:val="0"/>
        </w:rPr>
      </w:pPr>
      <w:del w:id="289" w:author="Huawei" w:date="2021-04-26T16:13:00Z">
        <w:r w:rsidDel="00903B65">
          <w:rPr>
            <w:noProof w:val="0"/>
          </w:rPr>
          <w:delText>description: Permanent Redirect</w:delText>
        </w:r>
      </w:del>
    </w:p>
    <w:p w14:paraId="30598FC7" w14:textId="1069463C" w:rsidR="00F21530" w:rsidDel="00903B65" w:rsidRDefault="00F21530" w:rsidP="00903B65">
      <w:pPr>
        <w:pStyle w:val="PL"/>
        <w:rPr>
          <w:del w:id="290" w:author="Huawei" w:date="2021-04-26T16:13:00Z"/>
        </w:rPr>
      </w:pPr>
      <w:del w:id="291" w:author="Huawei" w:date="2021-04-26T16:13:00Z">
        <w:r w:rsidDel="00903B65">
          <w:delText xml:space="preserve">          content:</w:delText>
        </w:r>
      </w:del>
    </w:p>
    <w:p w14:paraId="76ED86A1" w14:textId="31B81B14" w:rsidR="00F21530" w:rsidDel="00903B65" w:rsidRDefault="00F21530" w:rsidP="00903B65">
      <w:pPr>
        <w:pStyle w:val="PL"/>
        <w:rPr>
          <w:del w:id="292" w:author="Huawei" w:date="2021-04-26T16:13:00Z"/>
        </w:rPr>
      </w:pPr>
      <w:del w:id="293" w:author="Huawei" w:date="2021-04-26T16:13:00Z">
        <w:r w:rsidDel="00903B65">
          <w:delText xml:space="preserve">            application/problem+json:</w:delText>
        </w:r>
      </w:del>
    </w:p>
    <w:p w14:paraId="1152B751" w14:textId="7EF39957" w:rsidR="00F21530" w:rsidDel="00903B65" w:rsidRDefault="00F21530" w:rsidP="00903B65">
      <w:pPr>
        <w:pStyle w:val="PL"/>
        <w:rPr>
          <w:del w:id="294" w:author="Huawei" w:date="2021-04-26T16:13:00Z"/>
        </w:rPr>
      </w:pPr>
      <w:del w:id="295" w:author="Huawei" w:date="2021-04-26T16:13:00Z">
        <w:r w:rsidDel="00903B65">
          <w:delText xml:space="preserve">              schema:</w:delText>
        </w:r>
      </w:del>
    </w:p>
    <w:p w14:paraId="2D4F5666" w14:textId="3B4417F1" w:rsidR="00F21530" w:rsidDel="00903B65" w:rsidRDefault="00F21530" w:rsidP="00903B65">
      <w:pPr>
        <w:pStyle w:val="PL"/>
        <w:rPr>
          <w:del w:id="296" w:author="Huawei" w:date="2021-04-26T16:13:00Z"/>
        </w:rPr>
      </w:pPr>
      <w:del w:id="297" w:author="Huawei" w:date="2021-04-26T16:13:00Z">
        <w:r w:rsidDel="00903B65">
          <w:delText xml:space="preserve">                $ref: 'TS29571_CommonData.yaml#/components/schemas/ProblemDetails'</w:delText>
        </w:r>
      </w:del>
    </w:p>
    <w:p w14:paraId="57B254D4" w14:textId="3E573DB6" w:rsidR="00F21530" w:rsidDel="00903B65" w:rsidRDefault="00F21530" w:rsidP="00903B65">
      <w:pPr>
        <w:pStyle w:val="PL"/>
        <w:rPr>
          <w:del w:id="298" w:author="Huawei" w:date="2021-04-26T16:13:00Z"/>
          <w:noProof w:val="0"/>
        </w:rPr>
      </w:pPr>
      <w:del w:id="299" w:author="Huawei" w:date="2021-04-26T16:13:00Z">
        <w:r w:rsidDel="00903B65">
          <w:rPr>
            <w:noProof w:val="0"/>
          </w:rPr>
          <w:delText xml:space="preserve">          headers:</w:delText>
        </w:r>
      </w:del>
    </w:p>
    <w:p w14:paraId="6F6D37AF" w14:textId="50657F97" w:rsidR="00F21530" w:rsidDel="00903B65" w:rsidRDefault="00F21530" w:rsidP="00903B65">
      <w:pPr>
        <w:pStyle w:val="PL"/>
        <w:rPr>
          <w:del w:id="300" w:author="Huawei" w:date="2021-04-26T16:13:00Z"/>
          <w:noProof w:val="0"/>
        </w:rPr>
      </w:pPr>
      <w:del w:id="301" w:author="Huawei" w:date="2021-04-26T16:13:00Z">
        <w:r w:rsidDel="00903B65">
          <w:rPr>
            <w:noProof w:val="0"/>
          </w:rPr>
          <w:delText xml:space="preserve">          </w:delText>
        </w:r>
        <w:r w:rsidDel="00903B65">
          <w:rPr>
            <w:noProof w:val="0"/>
            <w:lang w:eastAsia="zh-CN"/>
          </w:rPr>
          <w:delText xml:space="preserve">  </w:delText>
        </w:r>
        <w:r w:rsidDel="00903B65">
          <w:rPr>
            <w:noProof w:val="0"/>
          </w:rPr>
          <w:delText>Location:</w:delText>
        </w:r>
      </w:del>
    </w:p>
    <w:p w14:paraId="4BFE1947" w14:textId="29EF4A85" w:rsidR="00F21530" w:rsidDel="00903B65" w:rsidRDefault="00F21530" w:rsidP="00903B65">
      <w:pPr>
        <w:pStyle w:val="PL"/>
        <w:rPr>
          <w:del w:id="302" w:author="Huawei" w:date="2021-04-26T16:13:00Z"/>
          <w:noProof w:val="0"/>
        </w:rPr>
      </w:pPr>
      <w:del w:id="303" w:author="Huawei" w:date="2021-04-26T16:13:00Z">
        <w:r w:rsidDel="00903B65">
          <w:rPr>
            <w:noProof w:val="0"/>
          </w:rPr>
          <w:delText xml:space="preserve">          </w:delText>
        </w:r>
        <w:r w:rsidDel="00903B65">
          <w:rPr>
            <w:noProof w:val="0"/>
            <w:lang w:eastAsia="zh-CN"/>
          </w:rPr>
          <w:delText xml:space="preserve">    </w:delText>
        </w:r>
        <w:r w:rsidDel="00903B65">
          <w:rPr>
            <w:noProof w:val="0"/>
          </w:rPr>
          <w:delText>description: '</w:delText>
        </w:r>
        <w:r w:rsidDel="00903B65">
          <w:rPr>
            <w:noProof w:val="0"/>
            <w:lang w:eastAsia="zh-CN"/>
          </w:rPr>
          <w:delText>A</w:delText>
        </w:r>
        <w:r w:rsidDel="00903B65">
          <w:rPr>
            <w:noProof w:val="0"/>
          </w:rPr>
          <w:delText xml:space="preserve">n alternative URI of the </w:delText>
        </w:r>
        <w:r w:rsidDel="00903B65">
          <w:rPr>
            <w:noProof w:val="0"/>
            <w:lang w:eastAsia="zh-CN"/>
          </w:rPr>
          <w:delText xml:space="preserve">resource located on an alternative </w:delText>
        </w:r>
        <w:r w:rsidDel="00903B65">
          <w:rPr>
            <w:noProof w:val="0"/>
          </w:rPr>
          <w:delText>AF (service) instance.'</w:delText>
        </w:r>
      </w:del>
    </w:p>
    <w:p w14:paraId="6E1C976D" w14:textId="41917B17" w:rsidR="00F21530" w:rsidDel="00903B65" w:rsidRDefault="00F21530" w:rsidP="00903B65">
      <w:pPr>
        <w:pStyle w:val="PL"/>
        <w:rPr>
          <w:del w:id="304" w:author="Huawei" w:date="2021-04-26T16:13:00Z"/>
          <w:noProof w:val="0"/>
        </w:rPr>
      </w:pPr>
      <w:del w:id="305" w:author="Huawei" w:date="2021-04-26T16:13:00Z">
        <w:r w:rsidDel="00903B65">
          <w:rPr>
            <w:noProof w:val="0"/>
          </w:rPr>
          <w:delText xml:space="preserve">          </w:delText>
        </w:r>
        <w:r w:rsidDel="00903B65">
          <w:rPr>
            <w:noProof w:val="0"/>
            <w:lang w:eastAsia="zh-CN"/>
          </w:rPr>
          <w:delText xml:space="preserve">    </w:delText>
        </w:r>
        <w:r w:rsidDel="00903B65">
          <w:rPr>
            <w:noProof w:val="0"/>
          </w:rPr>
          <w:delText>required: true</w:delText>
        </w:r>
      </w:del>
    </w:p>
    <w:p w14:paraId="59EA1A3F" w14:textId="46A0C212" w:rsidR="00F21530" w:rsidDel="00903B65" w:rsidRDefault="00F21530" w:rsidP="00903B65">
      <w:pPr>
        <w:pStyle w:val="PL"/>
        <w:rPr>
          <w:del w:id="306" w:author="Huawei" w:date="2021-04-26T16:13:00Z"/>
          <w:noProof w:val="0"/>
        </w:rPr>
      </w:pPr>
      <w:del w:id="307" w:author="Huawei" w:date="2021-04-26T16:13:00Z">
        <w:r w:rsidDel="00903B65">
          <w:rPr>
            <w:noProof w:val="0"/>
          </w:rPr>
          <w:delText xml:space="preserve">          </w:delText>
        </w:r>
        <w:r w:rsidDel="00903B65">
          <w:rPr>
            <w:noProof w:val="0"/>
            <w:lang w:eastAsia="zh-CN"/>
          </w:rPr>
          <w:delText xml:space="preserve">    </w:delText>
        </w:r>
        <w:r w:rsidDel="00903B65">
          <w:rPr>
            <w:noProof w:val="0"/>
          </w:rPr>
          <w:delText>schema:</w:delText>
        </w:r>
      </w:del>
    </w:p>
    <w:p w14:paraId="04FDC13A" w14:textId="36BEE92C" w:rsidR="00F21530" w:rsidDel="00903B65" w:rsidRDefault="00F21530" w:rsidP="00903B65">
      <w:pPr>
        <w:pStyle w:val="PL"/>
        <w:rPr>
          <w:del w:id="308" w:author="Huawei" w:date="2021-04-26T16:13:00Z"/>
          <w:noProof w:val="0"/>
          <w:lang w:eastAsia="zh-CN"/>
        </w:rPr>
      </w:pPr>
      <w:del w:id="309" w:author="Huawei" w:date="2021-04-26T16:13:00Z">
        <w:r w:rsidDel="00903B65">
          <w:rPr>
            <w:noProof w:val="0"/>
          </w:rPr>
          <w:delText xml:space="preserve">          </w:delText>
        </w:r>
        <w:r w:rsidDel="00903B65">
          <w:rPr>
            <w:noProof w:val="0"/>
            <w:lang w:eastAsia="zh-CN"/>
          </w:rPr>
          <w:delText xml:space="preserve">      </w:delText>
        </w:r>
        <w:r w:rsidDel="00903B65">
          <w:rPr>
            <w:noProof w:val="0"/>
          </w:rPr>
          <w:delText>type: string</w:delText>
        </w:r>
      </w:del>
    </w:p>
    <w:p w14:paraId="15EA757C" w14:textId="19486A30" w:rsidR="00F21530" w:rsidDel="00903B65" w:rsidRDefault="00F21530" w:rsidP="00903B65">
      <w:pPr>
        <w:pStyle w:val="PL"/>
        <w:rPr>
          <w:del w:id="310" w:author="Huawei" w:date="2021-04-26T16:13:00Z"/>
          <w:lang w:val="en-US"/>
        </w:rPr>
      </w:pPr>
      <w:del w:id="311" w:author="Huawei" w:date="2021-04-26T16:13:00Z">
        <w:r w:rsidDel="00903B65">
          <w:rPr>
            <w:lang w:val="en-US"/>
          </w:rPr>
          <w:delText xml:space="preserve">            3gpp-Sbi-Target-Nf-Id:</w:delText>
        </w:r>
      </w:del>
    </w:p>
    <w:p w14:paraId="5EA9DE5A" w14:textId="0A1E7C0C" w:rsidR="00F21530" w:rsidDel="00903B65" w:rsidRDefault="00F21530" w:rsidP="00903B65">
      <w:pPr>
        <w:pStyle w:val="PL"/>
        <w:rPr>
          <w:del w:id="312" w:author="Huawei" w:date="2021-04-26T16:13:00Z"/>
          <w:lang w:val="en-US"/>
        </w:rPr>
      </w:pPr>
      <w:del w:id="313" w:author="Huawei" w:date="2021-04-26T16:13:00Z">
        <w:r w:rsidDel="00903B65">
          <w:rPr>
            <w:lang w:val="en-US"/>
          </w:rPr>
          <w:delText xml:space="preserve">              description: 'Identifier of the target NF (service) instance towards which the request is redirected.'</w:delText>
        </w:r>
      </w:del>
    </w:p>
    <w:p w14:paraId="35C40766" w14:textId="4E898C36" w:rsidR="00F21530" w:rsidDel="00903B65" w:rsidRDefault="00F21530" w:rsidP="00903B65">
      <w:pPr>
        <w:pStyle w:val="PL"/>
        <w:rPr>
          <w:del w:id="314" w:author="Huawei" w:date="2021-04-26T16:13:00Z"/>
          <w:lang w:val="en-US"/>
        </w:rPr>
      </w:pPr>
      <w:del w:id="315" w:author="Huawei" w:date="2021-04-26T16:13:00Z">
        <w:r w:rsidDel="00903B65">
          <w:rPr>
            <w:lang w:val="en-US"/>
          </w:rPr>
          <w:delText xml:space="preserve">              schema:</w:delText>
        </w:r>
      </w:del>
    </w:p>
    <w:p w14:paraId="3C5CB2B1" w14:textId="0DD4C1C5" w:rsidR="00F21530" w:rsidDel="00903B65" w:rsidRDefault="00F21530" w:rsidP="00903B65">
      <w:pPr>
        <w:pStyle w:val="PL"/>
        <w:rPr>
          <w:del w:id="316" w:author="Huawei" w:date="2021-04-26T16:13:00Z"/>
          <w:lang w:val="en-US"/>
        </w:rPr>
      </w:pPr>
      <w:del w:id="317" w:author="Huawei" w:date="2021-04-26T16:13:00Z">
        <w:r w:rsidDel="00903B65">
          <w:rPr>
            <w:lang w:val="en-US"/>
          </w:rPr>
          <w:delText xml:space="preserve">                type: string</w:delText>
        </w:r>
      </w:del>
    </w:p>
    <w:p w14:paraId="4B3FF396" w14:textId="77777777" w:rsidR="00F21530" w:rsidRDefault="00F21530" w:rsidP="00903B65">
      <w:pPr>
        <w:pStyle w:val="PL"/>
        <w:rPr>
          <w:lang w:val="en-US" w:eastAsia="es-ES"/>
        </w:rPr>
      </w:pPr>
      <w:r>
        <w:rPr>
          <w:lang w:val="en-US" w:eastAsia="es-ES"/>
        </w:rPr>
        <w:t xml:space="preserve">        '400':</w:t>
      </w:r>
    </w:p>
    <w:p w14:paraId="6F709FAD" w14:textId="77777777" w:rsidR="00F21530" w:rsidRDefault="00F21530" w:rsidP="00F21530">
      <w:pPr>
        <w:pStyle w:val="PL"/>
        <w:rPr>
          <w:lang w:val="en-US" w:eastAsia="es-ES"/>
        </w:rPr>
      </w:pPr>
      <w:r>
        <w:rPr>
          <w:lang w:val="en-US" w:eastAsia="es-ES"/>
        </w:rPr>
        <w:t xml:space="preserve">          $ref: 'TS29571_CommonData.yaml#/components/responses/400'</w:t>
      </w:r>
    </w:p>
    <w:p w14:paraId="4EAA960D" w14:textId="77777777" w:rsidR="00F21530" w:rsidRDefault="00F21530" w:rsidP="00F21530">
      <w:pPr>
        <w:pStyle w:val="PL"/>
        <w:rPr>
          <w:lang w:val="en-US" w:eastAsia="es-ES"/>
        </w:rPr>
      </w:pPr>
      <w:r>
        <w:rPr>
          <w:lang w:val="en-US" w:eastAsia="es-ES"/>
        </w:rPr>
        <w:t xml:space="preserve">        '401':</w:t>
      </w:r>
    </w:p>
    <w:p w14:paraId="014B4146" w14:textId="77777777" w:rsidR="00F21530" w:rsidRDefault="00F21530" w:rsidP="00F21530">
      <w:pPr>
        <w:pStyle w:val="PL"/>
        <w:rPr>
          <w:lang w:val="en-US" w:eastAsia="es-ES"/>
        </w:rPr>
      </w:pPr>
      <w:r>
        <w:rPr>
          <w:lang w:val="en-US" w:eastAsia="es-ES"/>
        </w:rPr>
        <w:t xml:space="preserve">          $ref: 'TS29571_CommonData.yaml#/components/responses/401'</w:t>
      </w:r>
    </w:p>
    <w:p w14:paraId="3F13D805" w14:textId="77777777" w:rsidR="00F21530" w:rsidRDefault="00F21530" w:rsidP="00F21530">
      <w:pPr>
        <w:pStyle w:val="PL"/>
        <w:rPr>
          <w:lang w:val="en-US" w:eastAsia="es-ES"/>
        </w:rPr>
      </w:pPr>
      <w:r>
        <w:rPr>
          <w:lang w:val="en-US" w:eastAsia="es-ES"/>
        </w:rPr>
        <w:lastRenderedPageBreak/>
        <w:t xml:space="preserve">        '403':</w:t>
      </w:r>
    </w:p>
    <w:p w14:paraId="77531D7E" w14:textId="77777777" w:rsidR="00F21530" w:rsidRDefault="00F21530" w:rsidP="00F21530">
      <w:pPr>
        <w:pStyle w:val="PL"/>
        <w:rPr>
          <w:lang w:val="en-US" w:eastAsia="es-ES"/>
        </w:rPr>
      </w:pPr>
      <w:r>
        <w:rPr>
          <w:lang w:val="en-US" w:eastAsia="es-ES"/>
        </w:rPr>
        <w:t xml:space="preserve">          $ref: 'TS29571_CommonData.yaml#/components/responses/403'</w:t>
      </w:r>
    </w:p>
    <w:p w14:paraId="4A9F62BC" w14:textId="77777777" w:rsidR="00F21530" w:rsidRDefault="00F21530" w:rsidP="00F21530">
      <w:pPr>
        <w:pStyle w:val="PL"/>
        <w:rPr>
          <w:lang w:val="en-US" w:eastAsia="es-ES"/>
        </w:rPr>
      </w:pPr>
      <w:r>
        <w:rPr>
          <w:lang w:val="en-US" w:eastAsia="es-ES"/>
        </w:rPr>
        <w:t xml:space="preserve">        '404':</w:t>
      </w:r>
    </w:p>
    <w:p w14:paraId="5F9B98CB" w14:textId="77777777" w:rsidR="00F21530" w:rsidRDefault="00F21530" w:rsidP="00F21530">
      <w:pPr>
        <w:pStyle w:val="PL"/>
        <w:rPr>
          <w:lang w:val="en-US" w:eastAsia="es-ES"/>
        </w:rPr>
      </w:pPr>
      <w:r>
        <w:rPr>
          <w:lang w:val="en-US" w:eastAsia="es-ES"/>
        </w:rPr>
        <w:t xml:space="preserve">          $ref: 'TS29571_CommonData.yaml#/components/responses/404'</w:t>
      </w:r>
    </w:p>
    <w:p w14:paraId="6F417D0F" w14:textId="77777777" w:rsidR="00F21530" w:rsidRDefault="00F21530" w:rsidP="00F21530">
      <w:pPr>
        <w:pStyle w:val="PL"/>
        <w:rPr>
          <w:lang w:val="en-US" w:eastAsia="es-ES"/>
        </w:rPr>
      </w:pPr>
      <w:r>
        <w:rPr>
          <w:lang w:val="en-US" w:eastAsia="es-ES"/>
        </w:rPr>
        <w:t xml:space="preserve">        '406':</w:t>
      </w:r>
    </w:p>
    <w:p w14:paraId="3E679612" w14:textId="77777777" w:rsidR="00F21530" w:rsidRDefault="00F21530" w:rsidP="00F21530">
      <w:pPr>
        <w:pStyle w:val="PL"/>
        <w:rPr>
          <w:lang w:val="en-US" w:eastAsia="es-ES"/>
        </w:rPr>
      </w:pPr>
      <w:r>
        <w:rPr>
          <w:lang w:val="en-US" w:eastAsia="es-ES"/>
        </w:rPr>
        <w:t xml:space="preserve">          $ref: 'TS29571_CommonData.yaml#/components/responses/406'</w:t>
      </w:r>
    </w:p>
    <w:p w14:paraId="26F5007D" w14:textId="77777777" w:rsidR="00F21530" w:rsidRDefault="00F21530" w:rsidP="00F21530">
      <w:pPr>
        <w:pStyle w:val="PL"/>
        <w:rPr>
          <w:lang w:val="en-US" w:eastAsia="es-ES"/>
        </w:rPr>
      </w:pPr>
      <w:r>
        <w:rPr>
          <w:lang w:val="en-US" w:eastAsia="es-ES"/>
        </w:rPr>
        <w:t xml:space="preserve">        '429':</w:t>
      </w:r>
    </w:p>
    <w:p w14:paraId="20208DFC" w14:textId="77777777" w:rsidR="00F21530" w:rsidRDefault="00F21530" w:rsidP="00F21530">
      <w:pPr>
        <w:pStyle w:val="PL"/>
        <w:rPr>
          <w:lang w:val="en-US" w:eastAsia="es-ES"/>
        </w:rPr>
      </w:pPr>
      <w:r>
        <w:rPr>
          <w:lang w:val="en-US" w:eastAsia="es-ES"/>
        </w:rPr>
        <w:t xml:space="preserve">          $ref: 'TS29571_CommonData.yaml#/components/responses/429'</w:t>
      </w:r>
    </w:p>
    <w:p w14:paraId="1BF3B678" w14:textId="77777777" w:rsidR="00F21530" w:rsidRDefault="00F21530" w:rsidP="00F21530">
      <w:pPr>
        <w:pStyle w:val="PL"/>
        <w:rPr>
          <w:lang w:val="en-US" w:eastAsia="es-ES"/>
        </w:rPr>
      </w:pPr>
      <w:r>
        <w:rPr>
          <w:lang w:val="en-US" w:eastAsia="es-ES"/>
        </w:rPr>
        <w:t xml:space="preserve">        '500':</w:t>
      </w:r>
    </w:p>
    <w:p w14:paraId="6FABDCBA" w14:textId="77777777" w:rsidR="00F21530" w:rsidRDefault="00F21530" w:rsidP="00F21530">
      <w:pPr>
        <w:pStyle w:val="PL"/>
        <w:rPr>
          <w:lang w:val="en-US" w:eastAsia="es-ES"/>
        </w:rPr>
      </w:pPr>
      <w:r>
        <w:rPr>
          <w:lang w:val="en-US" w:eastAsia="es-ES"/>
        </w:rPr>
        <w:t xml:space="preserve">          $ref: 'TS29571_CommonData.yaml#/components/responses/500'</w:t>
      </w:r>
    </w:p>
    <w:p w14:paraId="2F3FC22F" w14:textId="77777777" w:rsidR="00F21530" w:rsidRDefault="00F21530" w:rsidP="00F21530">
      <w:pPr>
        <w:pStyle w:val="PL"/>
        <w:rPr>
          <w:lang w:val="en-US" w:eastAsia="es-ES"/>
        </w:rPr>
      </w:pPr>
      <w:r>
        <w:rPr>
          <w:lang w:val="en-US" w:eastAsia="es-ES"/>
        </w:rPr>
        <w:t xml:space="preserve">        '503':</w:t>
      </w:r>
    </w:p>
    <w:p w14:paraId="3C094D3B" w14:textId="77777777" w:rsidR="00F21530" w:rsidRDefault="00F21530" w:rsidP="00F21530">
      <w:pPr>
        <w:pStyle w:val="PL"/>
        <w:rPr>
          <w:lang w:val="en-US" w:eastAsia="es-ES"/>
        </w:rPr>
      </w:pPr>
      <w:r>
        <w:rPr>
          <w:lang w:val="en-US" w:eastAsia="es-ES"/>
        </w:rPr>
        <w:t xml:space="preserve">          $ref: 'TS29571_CommonData.yaml#/components/responses/503'</w:t>
      </w:r>
    </w:p>
    <w:p w14:paraId="4BE4A733" w14:textId="77777777" w:rsidR="00F21530" w:rsidRDefault="00F21530" w:rsidP="00F21530">
      <w:pPr>
        <w:pStyle w:val="PL"/>
        <w:rPr>
          <w:lang w:val="en-US" w:eastAsia="es-ES"/>
        </w:rPr>
      </w:pPr>
      <w:r>
        <w:rPr>
          <w:lang w:val="en-US" w:eastAsia="es-ES"/>
        </w:rPr>
        <w:t xml:space="preserve">        default:</w:t>
      </w:r>
    </w:p>
    <w:p w14:paraId="1DEF3668" w14:textId="77777777" w:rsidR="00F21530" w:rsidRDefault="00F21530" w:rsidP="00F21530">
      <w:pPr>
        <w:pStyle w:val="PL"/>
        <w:rPr>
          <w:lang w:val="en-US" w:eastAsia="es-ES"/>
        </w:rPr>
      </w:pPr>
      <w:r>
        <w:rPr>
          <w:lang w:val="en-US" w:eastAsia="es-ES"/>
        </w:rPr>
        <w:t xml:space="preserve">          $ref: 'TS29571_CommonData.yaml#/components/responses/default'</w:t>
      </w:r>
    </w:p>
    <w:p w14:paraId="7D06F650" w14:textId="77777777" w:rsidR="00F21530" w:rsidRDefault="00F21530" w:rsidP="00F21530">
      <w:pPr>
        <w:pStyle w:val="PL"/>
        <w:rPr>
          <w:lang w:val="en-US" w:eastAsia="es-ES"/>
        </w:rPr>
      </w:pPr>
      <w:r>
        <w:rPr>
          <w:lang w:val="en-US" w:eastAsia="es-ES"/>
        </w:rPr>
        <w:t xml:space="preserve">    put:</w:t>
      </w:r>
    </w:p>
    <w:p w14:paraId="0F2466A8" w14:textId="77777777" w:rsidR="00F21530" w:rsidRDefault="00F21530" w:rsidP="00F21530">
      <w:pPr>
        <w:pStyle w:val="PL"/>
        <w:rPr>
          <w:rFonts w:cs="Courier New"/>
          <w:szCs w:val="16"/>
          <w:lang w:val="en-US"/>
        </w:rPr>
      </w:pPr>
      <w:r>
        <w:rPr>
          <w:rFonts w:cs="Courier New"/>
          <w:szCs w:val="16"/>
          <w:lang w:val="en-US"/>
        </w:rPr>
        <w:t xml:space="preserve">      summary: "Modifies an existing Individual Application Event Subscription "</w:t>
      </w:r>
    </w:p>
    <w:p w14:paraId="0282FDCC" w14:textId="77777777" w:rsidR="00F21530" w:rsidRDefault="00F21530" w:rsidP="00F21530">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64F2883" w14:textId="77777777" w:rsidR="00F21530" w:rsidRDefault="00F21530" w:rsidP="00F21530">
      <w:pPr>
        <w:pStyle w:val="PL"/>
        <w:rPr>
          <w:rFonts w:cs="Courier New"/>
          <w:szCs w:val="16"/>
          <w:lang w:val="en-US"/>
        </w:rPr>
      </w:pPr>
      <w:r>
        <w:rPr>
          <w:rFonts w:cs="Courier New"/>
          <w:szCs w:val="16"/>
          <w:lang w:val="en-US"/>
        </w:rPr>
        <w:t xml:space="preserve">      tags:</w:t>
      </w:r>
    </w:p>
    <w:p w14:paraId="55D22CA4" w14:textId="77777777" w:rsidR="00F21530" w:rsidRDefault="00F21530" w:rsidP="00F21530">
      <w:pPr>
        <w:pStyle w:val="PL"/>
        <w:rPr>
          <w:rFonts w:cs="Courier New"/>
          <w:szCs w:val="16"/>
          <w:lang w:val="en-US"/>
        </w:rPr>
      </w:pPr>
      <w:r>
        <w:rPr>
          <w:rFonts w:cs="Courier New"/>
          <w:szCs w:val="16"/>
          <w:lang w:val="en-US"/>
        </w:rPr>
        <w:t xml:space="preserve">        - Individual Application Event Subscription (Document)</w:t>
      </w:r>
    </w:p>
    <w:p w14:paraId="7B077481" w14:textId="77777777" w:rsidR="00F21530" w:rsidRDefault="00F21530" w:rsidP="00F21530">
      <w:pPr>
        <w:pStyle w:val="PL"/>
        <w:rPr>
          <w:lang w:val="en-US" w:eastAsia="es-ES"/>
        </w:rPr>
      </w:pPr>
      <w:r>
        <w:rPr>
          <w:lang w:val="en-US" w:eastAsia="es-ES"/>
        </w:rPr>
        <w:t xml:space="preserve">      requestBody:</w:t>
      </w:r>
    </w:p>
    <w:p w14:paraId="680D6C67" w14:textId="77777777" w:rsidR="00F21530" w:rsidRDefault="00F21530" w:rsidP="00F21530">
      <w:pPr>
        <w:pStyle w:val="PL"/>
        <w:rPr>
          <w:lang w:val="en-US" w:eastAsia="es-ES"/>
        </w:rPr>
      </w:pPr>
      <w:r>
        <w:rPr>
          <w:lang w:val="en-US" w:eastAsia="es-ES"/>
        </w:rPr>
        <w:t xml:space="preserve">        required: true</w:t>
      </w:r>
    </w:p>
    <w:p w14:paraId="660488DA" w14:textId="77777777" w:rsidR="00F21530" w:rsidRDefault="00F21530" w:rsidP="00F21530">
      <w:pPr>
        <w:pStyle w:val="PL"/>
        <w:rPr>
          <w:lang w:val="en-US" w:eastAsia="es-ES"/>
        </w:rPr>
      </w:pPr>
      <w:r>
        <w:rPr>
          <w:lang w:val="en-US" w:eastAsia="es-ES"/>
        </w:rPr>
        <w:t xml:space="preserve">        content:</w:t>
      </w:r>
    </w:p>
    <w:p w14:paraId="57030071" w14:textId="77777777" w:rsidR="00F21530" w:rsidRDefault="00F21530" w:rsidP="00F21530">
      <w:pPr>
        <w:pStyle w:val="PL"/>
        <w:rPr>
          <w:lang w:val="en-US" w:eastAsia="es-ES"/>
        </w:rPr>
      </w:pPr>
      <w:r>
        <w:rPr>
          <w:lang w:val="en-US" w:eastAsia="es-ES"/>
        </w:rPr>
        <w:t xml:space="preserve">          application/json:</w:t>
      </w:r>
    </w:p>
    <w:p w14:paraId="2934C273" w14:textId="77777777" w:rsidR="00F21530" w:rsidRDefault="00F21530" w:rsidP="00F21530">
      <w:pPr>
        <w:pStyle w:val="PL"/>
        <w:rPr>
          <w:lang w:val="en-US" w:eastAsia="es-ES"/>
        </w:rPr>
      </w:pPr>
      <w:r>
        <w:rPr>
          <w:lang w:val="en-US" w:eastAsia="es-ES"/>
        </w:rPr>
        <w:t xml:space="preserve">            schema:</w:t>
      </w:r>
    </w:p>
    <w:p w14:paraId="68146F9F" w14:textId="77777777" w:rsidR="00F21530" w:rsidRDefault="00F21530" w:rsidP="00F21530">
      <w:pPr>
        <w:pStyle w:val="PL"/>
        <w:rPr>
          <w:lang w:val="en-US" w:eastAsia="es-ES"/>
        </w:rPr>
      </w:pPr>
      <w:r>
        <w:rPr>
          <w:lang w:val="en-US" w:eastAsia="es-ES"/>
        </w:rPr>
        <w:t xml:space="preserve">              $ref: '#/components/schemas/AfEventExposureSubsc'</w:t>
      </w:r>
    </w:p>
    <w:p w14:paraId="730B094A" w14:textId="77777777" w:rsidR="00F21530" w:rsidRDefault="00F21530" w:rsidP="00F21530">
      <w:pPr>
        <w:pStyle w:val="PL"/>
        <w:rPr>
          <w:lang w:val="en-US" w:eastAsia="es-ES"/>
        </w:rPr>
      </w:pPr>
      <w:r>
        <w:rPr>
          <w:lang w:val="en-US" w:eastAsia="es-ES"/>
        </w:rPr>
        <w:t xml:space="preserve">      parameters:</w:t>
      </w:r>
    </w:p>
    <w:p w14:paraId="0970569E" w14:textId="77777777" w:rsidR="00F21530" w:rsidRDefault="00F21530" w:rsidP="00F21530">
      <w:pPr>
        <w:pStyle w:val="PL"/>
        <w:rPr>
          <w:lang w:val="en-US" w:eastAsia="es-ES"/>
        </w:rPr>
      </w:pPr>
      <w:r>
        <w:rPr>
          <w:lang w:val="en-US" w:eastAsia="es-ES"/>
        </w:rPr>
        <w:t xml:space="preserve">        - name: subscriptionId</w:t>
      </w:r>
    </w:p>
    <w:p w14:paraId="35B7B341" w14:textId="77777777" w:rsidR="00F21530" w:rsidRDefault="00F21530" w:rsidP="00F21530">
      <w:pPr>
        <w:pStyle w:val="PL"/>
        <w:rPr>
          <w:lang w:val="en-US" w:eastAsia="es-ES"/>
        </w:rPr>
      </w:pPr>
      <w:r>
        <w:rPr>
          <w:lang w:val="en-US" w:eastAsia="es-ES"/>
        </w:rPr>
        <w:t xml:space="preserve">          in: path</w:t>
      </w:r>
    </w:p>
    <w:p w14:paraId="6364A5DE" w14:textId="77777777" w:rsidR="00F21530" w:rsidRDefault="00F21530" w:rsidP="00F21530">
      <w:pPr>
        <w:pStyle w:val="PL"/>
        <w:rPr>
          <w:lang w:val="en-US" w:eastAsia="es-ES"/>
        </w:rPr>
      </w:pPr>
      <w:r>
        <w:rPr>
          <w:lang w:val="en-US" w:eastAsia="es-ES"/>
        </w:rPr>
        <w:t xml:space="preserve">          description: Application Event Subscription ID</w:t>
      </w:r>
    </w:p>
    <w:p w14:paraId="273C2D03" w14:textId="77777777" w:rsidR="00F21530" w:rsidRDefault="00F21530" w:rsidP="00F21530">
      <w:pPr>
        <w:pStyle w:val="PL"/>
        <w:rPr>
          <w:lang w:val="en-US" w:eastAsia="es-ES"/>
        </w:rPr>
      </w:pPr>
      <w:r>
        <w:rPr>
          <w:lang w:val="en-US" w:eastAsia="es-ES"/>
        </w:rPr>
        <w:t xml:space="preserve">          required: true</w:t>
      </w:r>
    </w:p>
    <w:p w14:paraId="4A978D21" w14:textId="77777777" w:rsidR="00F21530" w:rsidRDefault="00F21530" w:rsidP="00F21530">
      <w:pPr>
        <w:pStyle w:val="PL"/>
        <w:rPr>
          <w:lang w:val="en-US" w:eastAsia="es-ES"/>
        </w:rPr>
      </w:pPr>
      <w:r>
        <w:rPr>
          <w:lang w:val="en-US" w:eastAsia="es-ES"/>
        </w:rPr>
        <w:t xml:space="preserve">          schema:</w:t>
      </w:r>
    </w:p>
    <w:p w14:paraId="330DF7F1" w14:textId="77777777" w:rsidR="00F21530" w:rsidRDefault="00F21530" w:rsidP="00F21530">
      <w:pPr>
        <w:pStyle w:val="PL"/>
        <w:rPr>
          <w:lang w:val="en-US" w:eastAsia="es-ES"/>
        </w:rPr>
      </w:pPr>
      <w:r>
        <w:rPr>
          <w:lang w:val="en-US" w:eastAsia="es-ES"/>
        </w:rPr>
        <w:t xml:space="preserve">            type: string</w:t>
      </w:r>
    </w:p>
    <w:p w14:paraId="39EDA0EF" w14:textId="77777777" w:rsidR="00F21530" w:rsidRDefault="00F21530" w:rsidP="00F21530">
      <w:pPr>
        <w:pStyle w:val="PL"/>
        <w:rPr>
          <w:lang w:val="en-US" w:eastAsia="es-ES"/>
        </w:rPr>
      </w:pPr>
      <w:r>
        <w:rPr>
          <w:lang w:val="en-US" w:eastAsia="es-ES"/>
        </w:rPr>
        <w:t xml:space="preserve">      responses:</w:t>
      </w:r>
    </w:p>
    <w:p w14:paraId="6C43B621" w14:textId="77777777" w:rsidR="00F21530" w:rsidRDefault="00F21530" w:rsidP="00F21530">
      <w:pPr>
        <w:pStyle w:val="PL"/>
        <w:rPr>
          <w:lang w:val="en-US" w:eastAsia="es-ES"/>
        </w:rPr>
      </w:pPr>
      <w:r>
        <w:rPr>
          <w:lang w:val="en-US" w:eastAsia="es-ES"/>
        </w:rPr>
        <w:t xml:space="preserve">        '200':</w:t>
      </w:r>
    </w:p>
    <w:p w14:paraId="7CAF10DD" w14:textId="77777777" w:rsidR="00F21530" w:rsidRDefault="00F21530" w:rsidP="00F21530">
      <w:pPr>
        <w:pStyle w:val="PL"/>
        <w:rPr>
          <w:lang w:val="en-US" w:eastAsia="es-ES"/>
        </w:rPr>
      </w:pPr>
      <w:r>
        <w:rPr>
          <w:lang w:val="en-US" w:eastAsia="es-ES"/>
        </w:rPr>
        <w:t xml:space="preserve">          description: OK. Resource was successfully modified and representation is returned</w:t>
      </w:r>
    </w:p>
    <w:p w14:paraId="6326D84F" w14:textId="77777777" w:rsidR="00F21530" w:rsidRDefault="00F21530" w:rsidP="00F21530">
      <w:pPr>
        <w:pStyle w:val="PL"/>
        <w:rPr>
          <w:lang w:val="en-US" w:eastAsia="es-ES"/>
        </w:rPr>
      </w:pPr>
      <w:r>
        <w:rPr>
          <w:lang w:val="en-US" w:eastAsia="es-ES"/>
        </w:rPr>
        <w:t xml:space="preserve">          content:</w:t>
      </w:r>
    </w:p>
    <w:p w14:paraId="6445296F" w14:textId="77777777" w:rsidR="00F21530" w:rsidRDefault="00F21530" w:rsidP="00F21530">
      <w:pPr>
        <w:pStyle w:val="PL"/>
        <w:rPr>
          <w:lang w:val="en-US" w:eastAsia="es-ES"/>
        </w:rPr>
      </w:pPr>
      <w:r>
        <w:rPr>
          <w:lang w:val="en-US" w:eastAsia="es-ES"/>
        </w:rPr>
        <w:t xml:space="preserve">            application/json:</w:t>
      </w:r>
    </w:p>
    <w:p w14:paraId="4C538641" w14:textId="77777777" w:rsidR="00F21530" w:rsidRDefault="00F21530" w:rsidP="00F21530">
      <w:pPr>
        <w:pStyle w:val="PL"/>
        <w:rPr>
          <w:lang w:val="en-US" w:eastAsia="es-ES"/>
        </w:rPr>
      </w:pPr>
      <w:r>
        <w:rPr>
          <w:lang w:val="en-US" w:eastAsia="es-ES"/>
        </w:rPr>
        <w:t xml:space="preserve">              schema:</w:t>
      </w:r>
    </w:p>
    <w:p w14:paraId="3B5239EA" w14:textId="77777777" w:rsidR="00F21530" w:rsidRDefault="00F21530" w:rsidP="00F21530">
      <w:pPr>
        <w:pStyle w:val="PL"/>
        <w:rPr>
          <w:lang w:val="en-US" w:eastAsia="es-ES"/>
        </w:rPr>
      </w:pPr>
      <w:r>
        <w:rPr>
          <w:lang w:val="en-US" w:eastAsia="es-ES"/>
        </w:rPr>
        <w:t xml:space="preserve">                $ref: '#/components/schemas/AfEventExposureSubsc'</w:t>
      </w:r>
    </w:p>
    <w:p w14:paraId="5C8498BA" w14:textId="77777777" w:rsidR="00F21530" w:rsidRDefault="00F21530" w:rsidP="00F21530">
      <w:pPr>
        <w:pStyle w:val="PL"/>
        <w:rPr>
          <w:lang w:val="en-US" w:eastAsia="es-ES"/>
        </w:rPr>
      </w:pPr>
      <w:r>
        <w:rPr>
          <w:lang w:val="en-US" w:eastAsia="es-ES"/>
        </w:rPr>
        <w:t xml:space="preserve">        '204':</w:t>
      </w:r>
    </w:p>
    <w:p w14:paraId="65E405CA" w14:textId="77777777" w:rsidR="00F21530" w:rsidRDefault="00F21530" w:rsidP="00F21530">
      <w:pPr>
        <w:pStyle w:val="PL"/>
        <w:rPr>
          <w:lang w:val="en-US" w:eastAsia="es-ES"/>
        </w:rPr>
      </w:pPr>
      <w:r>
        <w:rPr>
          <w:lang w:val="en-US" w:eastAsia="es-ES"/>
        </w:rPr>
        <w:t xml:space="preserve">          description: No Content. Resource was successfully modified</w:t>
      </w:r>
    </w:p>
    <w:p w14:paraId="77BEF7A3" w14:textId="77777777" w:rsidR="00F21530" w:rsidRDefault="00F21530" w:rsidP="00F21530">
      <w:pPr>
        <w:pStyle w:val="PL"/>
        <w:rPr>
          <w:noProof w:val="0"/>
        </w:rPr>
      </w:pPr>
      <w:r>
        <w:rPr>
          <w:noProof w:val="0"/>
        </w:rPr>
        <w:t xml:space="preserve">        '307':</w:t>
      </w:r>
    </w:p>
    <w:p w14:paraId="65B46745" w14:textId="77777777" w:rsidR="00903B65" w:rsidRDefault="00F21530" w:rsidP="00903B65">
      <w:pPr>
        <w:pStyle w:val="PL"/>
        <w:rPr>
          <w:ins w:id="318" w:author="Huawei" w:date="2021-04-26T16:13:00Z"/>
          <w:lang w:val="en-US" w:eastAsia="es-ES"/>
        </w:rPr>
      </w:pPr>
      <w:r>
        <w:rPr>
          <w:noProof w:val="0"/>
        </w:rPr>
        <w:t xml:space="preserve">          </w:t>
      </w:r>
      <w:ins w:id="319" w:author="Huawei" w:date="2021-04-26T16:13:00Z">
        <w:r w:rsidR="00903B65">
          <w:rPr>
            <w:lang w:val="en-US" w:eastAsia="es-ES"/>
          </w:rPr>
          <w:t>$ref: 'TS29571_CommonData.yaml#/components/responses/307'</w:t>
        </w:r>
      </w:ins>
    </w:p>
    <w:p w14:paraId="742F1F93" w14:textId="60D6E0A7" w:rsidR="00F21530" w:rsidDel="00903B65" w:rsidRDefault="00F21530" w:rsidP="00903B65">
      <w:pPr>
        <w:pStyle w:val="PL"/>
        <w:rPr>
          <w:del w:id="320" w:author="Huawei" w:date="2021-04-26T16:13:00Z"/>
          <w:noProof w:val="0"/>
        </w:rPr>
      </w:pPr>
      <w:del w:id="321" w:author="Huawei" w:date="2021-04-26T16:13:00Z">
        <w:r w:rsidDel="00903B65">
          <w:rPr>
            <w:noProof w:val="0"/>
          </w:rPr>
          <w:delText>description: Temporary Redirect</w:delText>
        </w:r>
      </w:del>
    </w:p>
    <w:p w14:paraId="4EDB31E1" w14:textId="2E7550EB" w:rsidR="00F21530" w:rsidDel="00903B65" w:rsidRDefault="00F21530" w:rsidP="00903B65">
      <w:pPr>
        <w:pStyle w:val="PL"/>
        <w:rPr>
          <w:del w:id="322" w:author="Huawei" w:date="2021-04-26T16:13:00Z"/>
        </w:rPr>
      </w:pPr>
      <w:del w:id="323" w:author="Huawei" w:date="2021-04-26T16:13:00Z">
        <w:r w:rsidDel="00903B65">
          <w:delText xml:space="preserve">          content:</w:delText>
        </w:r>
      </w:del>
    </w:p>
    <w:p w14:paraId="4A1558BC" w14:textId="65AE1093" w:rsidR="00F21530" w:rsidDel="00903B65" w:rsidRDefault="00F21530" w:rsidP="00903B65">
      <w:pPr>
        <w:pStyle w:val="PL"/>
        <w:rPr>
          <w:del w:id="324" w:author="Huawei" w:date="2021-04-26T16:13:00Z"/>
        </w:rPr>
      </w:pPr>
      <w:del w:id="325" w:author="Huawei" w:date="2021-04-26T16:13:00Z">
        <w:r w:rsidDel="00903B65">
          <w:delText xml:space="preserve">            application/problem+json:</w:delText>
        </w:r>
      </w:del>
    </w:p>
    <w:p w14:paraId="2FF9EF87" w14:textId="61BEC2FF" w:rsidR="00F21530" w:rsidDel="00903B65" w:rsidRDefault="00F21530" w:rsidP="00903B65">
      <w:pPr>
        <w:pStyle w:val="PL"/>
        <w:rPr>
          <w:del w:id="326" w:author="Huawei" w:date="2021-04-26T16:13:00Z"/>
        </w:rPr>
      </w:pPr>
      <w:del w:id="327" w:author="Huawei" w:date="2021-04-26T16:13:00Z">
        <w:r w:rsidDel="00903B65">
          <w:delText xml:space="preserve">              schema:</w:delText>
        </w:r>
      </w:del>
    </w:p>
    <w:p w14:paraId="2266CF9B" w14:textId="60001682" w:rsidR="00F21530" w:rsidDel="00903B65" w:rsidRDefault="00F21530" w:rsidP="00903B65">
      <w:pPr>
        <w:pStyle w:val="PL"/>
        <w:rPr>
          <w:del w:id="328" w:author="Huawei" w:date="2021-04-26T16:13:00Z"/>
        </w:rPr>
      </w:pPr>
      <w:del w:id="329" w:author="Huawei" w:date="2021-04-26T16:13:00Z">
        <w:r w:rsidDel="00903B65">
          <w:delText xml:space="preserve">                $ref: 'TS29571_CommonData.yaml#/components/schemas/ProblemDetails'</w:delText>
        </w:r>
      </w:del>
    </w:p>
    <w:p w14:paraId="5D3744AC" w14:textId="7E6C5802" w:rsidR="00F21530" w:rsidDel="00903B65" w:rsidRDefault="00F21530" w:rsidP="00903B65">
      <w:pPr>
        <w:pStyle w:val="PL"/>
        <w:rPr>
          <w:del w:id="330" w:author="Huawei" w:date="2021-04-26T16:13:00Z"/>
          <w:noProof w:val="0"/>
        </w:rPr>
      </w:pPr>
      <w:del w:id="331" w:author="Huawei" w:date="2021-04-26T16:13:00Z">
        <w:r w:rsidDel="00903B65">
          <w:rPr>
            <w:noProof w:val="0"/>
          </w:rPr>
          <w:delText xml:space="preserve">          headers:</w:delText>
        </w:r>
      </w:del>
    </w:p>
    <w:p w14:paraId="2C5272BF" w14:textId="0BDFD051" w:rsidR="00F21530" w:rsidDel="00903B65" w:rsidRDefault="00F21530" w:rsidP="00903B65">
      <w:pPr>
        <w:pStyle w:val="PL"/>
        <w:rPr>
          <w:del w:id="332" w:author="Huawei" w:date="2021-04-26T16:13:00Z"/>
          <w:noProof w:val="0"/>
        </w:rPr>
      </w:pPr>
      <w:del w:id="333" w:author="Huawei" w:date="2021-04-26T16:13:00Z">
        <w:r w:rsidDel="00903B65">
          <w:rPr>
            <w:noProof w:val="0"/>
          </w:rPr>
          <w:delText xml:space="preserve">          </w:delText>
        </w:r>
        <w:r w:rsidDel="00903B65">
          <w:rPr>
            <w:noProof w:val="0"/>
            <w:lang w:eastAsia="zh-CN"/>
          </w:rPr>
          <w:delText xml:space="preserve">  </w:delText>
        </w:r>
        <w:r w:rsidDel="00903B65">
          <w:rPr>
            <w:noProof w:val="0"/>
          </w:rPr>
          <w:delText>Location:</w:delText>
        </w:r>
      </w:del>
    </w:p>
    <w:p w14:paraId="7208D151" w14:textId="09A61F28" w:rsidR="00F21530" w:rsidDel="00903B65" w:rsidRDefault="00F21530" w:rsidP="00903B65">
      <w:pPr>
        <w:pStyle w:val="PL"/>
        <w:rPr>
          <w:del w:id="334" w:author="Huawei" w:date="2021-04-26T16:13:00Z"/>
          <w:noProof w:val="0"/>
        </w:rPr>
      </w:pPr>
      <w:del w:id="335" w:author="Huawei" w:date="2021-04-26T16:13:00Z">
        <w:r w:rsidDel="00903B65">
          <w:rPr>
            <w:noProof w:val="0"/>
          </w:rPr>
          <w:delText xml:space="preserve">          </w:delText>
        </w:r>
        <w:r w:rsidDel="00903B65">
          <w:rPr>
            <w:noProof w:val="0"/>
            <w:lang w:eastAsia="zh-CN"/>
          </w:rPr>
          <w:delText xml:space="preserve">    </w:delText>
        </w:r>
        <w:r w:rsidDel="00903B65">
          <w:rPr>
            <w:noProof w:val="0"/>
          </w:rPr>
          <w:delText>description: '</w:delText>
        </w:r>
        <w:r w:rsidDel="00903B65">
          <w:rPr>
            <w:noProof w:val="0"/>
            <w:lang w:eastAsia="zh-CN"/>
          </w:rPr>
          <w:delText>A</w:delText>
        </w:r>
        <w:r w:rsidDel="00903B65">
          <w:rPr>
            <w:noProof w:val="0"/>
          </w:rPr>
          <w:delText xml:space="preserve">n alternative URI of the </w:delText>
        </w:r>
        <w:r w:rsidDel="00903B65">
          <w:rPr>
            <w:noProof w:val="0"/>
            <w:lang w:eastAsia="zh-CN"/>
          </w:rPr>
          <w:delText xml:space="preserve">resource located on an alternative </w:delText>
        </w:r>
        <w:r w:rsidDel="00903B65">
          <w:rPr>
            <w:noProof w:val="0"/>
          </w:rPr>
          <w:delText>AF (service) instance.'</w:delText>
        </w:r>
      </w:del>
    </w:p>
    <w:p w14:paraId="5752F8A6" w14:textId="434870DA" w:rsidR="00F21530" w:rsidDel="00903B65" w:rsidRDefault="00F21530" w:rsidP="00903B65">
      <w:pPr>
        <w:pStyle w:val="PL"/>
        <w:rPr>
          <w:del w:id="336" w:author="Huawei" w:date="2021-04-26T16:13:00Z"/>
          <w:noProof w:val="0"/>
        </w:rPr>
      </w:pPr>
      <w:del w:id="337" w:author="Huawei" w:date="2021-04-26T16:13:00Z">
        <w:r w:rsidDel="00903B65">
          <w:rPr>
            <w:noProof w:val="0"/>
          </w:rPr>
          <w:delText xml:space="preserve">          </w:delText>
        </w:r>
        <w:r w:rsidDel="00903B65">
          <w:rPr>
            <w:noProof w:val="0"/>
            <w:lang w:eastAsia="zh-CN"/>
          </w:rPr>
          <w:delText xml:space="preserve">    </w:delText>
        </w:r>
        <w:r w:rsidDel="00903B65">
          <w:rPr>
            <w:noProof w:val="0"/>
          </w:rPr>
          <w:delText>required: true</w:delText>
        </w:r>
      </w:del>
    </w:p>
    <w:p w14:paraId="2519EB9F" w14:textId="21EEEE6C" w:rsidR="00F21530" w:rsidDel="00903B65" w:rsidRDefault="00F21530" w:rsidP="00903B65">
      <w:pPr>
        <w:pStyle w:val="PL"/>
        <w:rPr>
          <w:del w:id="338" w:author="Huawei" w:date="2021-04-26T16:13:00Z"/>
          <w:noProof w:val="0"/>
        </w:rPr>
      </w:pPr>
      <w:del w:id="339" w:author="Huawei" w:date="2021-04-26T16:13:00Z">
        <w:r w:rsidDel="00903B65">
          <w:rPr>
            <w:noProof w:val="0"/>
          </w:rPr>
          <w:delText xml:space="preserve">          </w:delText>
        </w:r>
        <w:r w:rsidDel="00903B65">
          <w:rPr>
            <w:noProof w:val="0"/>
            <w:lang w:eastAsia="zh-CN"/>
          </w:rPr>
          <w:delText xml:space="preserve">    </w:delText>
        </w:r>
        <w:r w:rsidDel="00903B65">
          <w:rPr>
            <w:noProof w:val="0"/>
          </w:rPr>
          <w:delText>schema:</w:delText>
        </w:r>
      </w:del>
    </w:p>
    <w:p w14:paraId="6E70FB24" w14:textId="67EF2623" w:rsidR="00F21530" w:rsidDel="00903B65" w:rsidRDefault="00F21530" w:rsidP="00903B65">
      <w:pPr>
        <w:pStyle w:val="PL"/>
        <w:rPr>
          <w:del w:id="340" w:author="Huawei" w:date="2021-04-26T16:13:00Z"/>
          <w:noProof w:val="0"/>
          <w:lang w:eastAsia="zh-CN"/>
        </w:rPr>
      </w:pPr>
      <w:del w:id="341" w:author="Huawei" w:date="2021-04-26T16:13:00Z">
        <w:r w:rsidDel="00903B65">
          <w:rPr>
            <w:noProof w:val="0"/>
          </w:rPr>
          <w:delText xml:space="preserve">          </w:delText>
        </w:r>
        <w:r w:rsidDel="00903B65">
          <w:rPr>
            <w:noProof w:val="0"/>
            <w:lang w:eastAsia="zh-CN"/>
          </w:rPr>
          <w:delText xml:space="preserve">      </w:delText>
        </w:r>
        <w:r w:rsidDel="00903B65">
          <w:rPr>
            <w:noProof w:val="0"/>
          </w:rPr>
          <w:delText>type: string</w:delText>
        </w:r>
      </w:del>
    </w:p>
    <w:p w14:paraId="7F5F7FBF" w14:textId="5C970340" w:rsidR="00F21530" w:rsidDel="00903B65" w:rsidRDefault="00F21530" w:rsidP="00903B65">
      <w:pPr>
        <w:pStyle w:val="PL"/>
        <w:rPr>
          <w:del w:id="342" w:author="Huawei" w:date="2021-04-26T16:13:00Z"/>
          <w:lang w:val="en-US"/>
        </w:rPr>
      </w:pPr>
      <w:del w:id="343" w:author="Huawei" w:date="2021-04-26T16:13:00Z">
        <w:r w:rsidDel="00903B65">
          <w:rPr>
            <w:lang w:val="en-US"/>
          </w:rPr>
          <w:delText xml:space="preserve">            3gpp-Sbi-Target-Nf-Id:</w:delText>
        </w:r>
      </w:del>
    </w:p>
    <w:p w14:paraId="0DB4C357" w14:textId="286495BA" w:rsidR="00F21530" w:rsidDel="00903B65" w:rsidRDefault="00F21530" w:rsidP="00903B65">
      <w:pPr>
        <w:pStyle w:val="PL"/>
        <w:rPr>
          <w:del w:id="344" w:author="Huawei" w:date="2021-04-26T16:13:00Z"/>
          <w:lang w:val="en-US"/>
        </w:rPr>
      </w:pPr>
      <w:del w:id="345" w:author="Huawei" w:date="2021-04-26T16:13:00Z">
        <w:r w:rsidDel="00903B65">
          <w:rPr>
            <w:lang w:val="en-US"/>
          </w:rPr>
          <w:delText xml:space="preserve">              description: 'Identifier of the target NF (service) instance towards which the request is redirected.'</w:delText>
        </w:r>
      </w:del>
    </w:p>
    <w:p w14:paraId="6AB6AB4F" w14:textId="35D0D47E" w:rsidR="00F21530" w:rsidDel="00903B65" w:rsidRDefault="00F21530" w:rsidP="00903B65">
      <w:pPr>
        <w:pStyle w:val="PL"/>
        <w:rPr>
          <w:del w:id="346" w:author="Huawei" w:date="2021-04-26T16:13:00Z"/>
          <w:lang w:val="en-US"/>
        </w:rPr>
      </w:pPr>
      <w:del w:id="347" w:author="Huawei" w:date="2021-04-26T16:13:00Z">
        <w:r w:rsidDel="00903B65">
          <w:rPr>
            <w:lang w:val="en-US"/>
          </w:rPr>
          <w:delText xml:space="preserve">              schema:</w:delText>
        </w:r>
      </w:del>
    </w:p>
    <w:p w14:paraId="7CD6D335" w14:textId="79E1C7A1" w:rsidR="00F21530" w:rsidDel="00903B65" w:rsidRDefault="00F21530" w:rsidP="00903B65">
      <w:pPr>
        <w:pStyle w:val="PL"/>
        <w:rPr>
          <w:del w:id="348" w:author="Huawei" w:date="2021-04-26T16:13:00Z"/>
          <w:lang w:val="en-US"/>
        </w:rPr>
      </w:pPr>
      <w:del w:id="349" w:author="Huawei" w:date="2021-04-26T16:13:00Z">
        <w:r w:rsidDel="00903B65">
          <w:rPr>
            <w:lang w:val="en-US"/>
          </w:rPr>
          <w:delText xml:space="preserve">                type: string</w:delText>
        </w:r>
      </w:del>
    </w:p>
    <w:p w14:paraId="58718C77" w14:textId="77777777" w:rsidR="00F21530" w:rsidRDefault="00F21530" w:rsidP="00903B65">
      <w:pPr>
        <w:pStyle w:val="PL"/>
        <w:rPr>
          <w:noProof w:val="0"/>
        </w:rPr>
      </w:pPr>
      <w:r>
        <w:rPr>
          <w:noProof w:val="0"/>
        </w:rPr>
        <w:t xml:space="preserve">        '308':</w:t>
      </w:r>
    </w:p>
    <w:p w14:paraId="38B5C5EF" w14:textId="6783CE16" w:rsidR="00903B65" w:rsidRDefault="00F21530" w:rsidP="00903B65">
      <w:pPr>
        <w:pStyle w:val="PL"/>
        <w:rPr>
          <w:ins w:id="350" w:author="Huawei" w:date="2021-04-26T16:13:00Z"/>
          <w:lang w:val="en-US" w:eastAsia="es-ES"/>
        </w:rPr>
      </w:pPr>
      <w:r>
        <w:rPr>
          <w:noProof w:val="0"/>
        </w:rPr>
        <w:t xml:space="preserve">          </w:t>
      </w:r>
      <w:ins w:id="351" w:author="Huawei" w:date="2021-04-26T16:13:00Z">
        <w:r w:rsidR="00903B65">
          <w:rPr>
            <w:lang w:val="en-US" w:eastAsia="es-ES"/>
          </w:rPr>
          <w:t>$ref: 'TS29571_CommonData.yaml#/components/responses/308'</w:t>
        </w:r>
      </w:ins>
    </w:p>
    <w:p w14:paraId="1726A6F2" w14:textId="47D3604C" w:rsidR="00F21530" w:rsidDel="00903B65" w:rsidRDefault="00F21530" w:rsidP="00903B65">
      <w:pPr>
        <w:pStyle w:val="PL"/>
        <w:rPr>
          <w:del w:id="352" w:author="Huawei" w:date="2021-04-26T16:13:00Z"/>
          <w:noProof w:val="0"/>
        </w:rPr>
      </w:pPr>
      <w:del w:id="353" w:author="Huawei" w:date="2021-04-26T16:13:00Z">
        <w:r w:rsidDel="00903B65">
          <w:rPr>
            <w:noProof w:val="0"/>
          </w:rPr>
          <w:delText>description: Permanent Redirect</w:delText>
        </w:r>
      </w:del>
    </w:p>
    <w:p w14:paraId="40DF531A" w14:textId="13222219" w:rsidR="00F21530" w:rsidDel="00903B65" w:rsidRDefault="00F21530" w:rsidP="00903B65">
      <w:pPr>
        <w:pStyle w:val="PL"/>
        <w:rPr>
          <w:del w:id="354" w:author="Huawei" w:date="2021-04-26T16:13:00Z"/>
        </w:rPr>
      </w:pPr>
      <w:del w:id="355" w:author="Huawei" w:date="2021-04-26T16:13:00Z">
        <w:r w:rsidDel="00903B65">
          <w:delText xml:space="preserve">          content:</w:delText>
        </w:r>
      </w:del>
    </w:p>
    <w:p w14:paraId="5283E755" w14:textId="1F82CE6F" w:rsidR="00F21530" w:rsidDel="00903B65" w:rsidRDefault="00F21530" w:rsidP="00903B65">
      <w:pPr>
        <w:pStyle w:val="PL"/>
        <w:rPr>
          <w:del w:id="356" w:author="Huawei" w:date="2021-04-26T16:13:00Z"/>
        </w:rPr>
      </w:pPr>
      <w:del w:id="357" w:author="Huawei" w:date="2021-04-26T16:13:00Z">
        <w:r w:rsidDel="00903B65">
          <w:delText xml:space="preserve">            application/problem+json:</w:delText>
        </w:r>
      </w:del>
    </w:p>
    <w:p w14:paraId="294E8E62" w14:textId="78363863" w:rsidR="00F21530" w:rsidDel="00903B65" w:rsidRDefault="00F21530" w:rsidP="00903B65">
      <w:pPr>
        <w:pStyle w:val="PL"/>
        <w:rPr>
          <w:del w:id="358" w:author="Huawei" w:date="2021-04-26T16:13:00Z"/>
        </w:rPr>
      </w:pPr>
      <w:del w:id="359" w:author="Huawei" w:date="2021-04-26T16:13:00Z">
        <w:r w:rsidDel="00903B65">
          <w:delText xml:space="preserve">              schema:</w:delText>
        </w:r>
      </w:del>
    </w:p>
    <w:p w14:paraId="45B90BA9" w14:textId="531E136B" w:rsidR="00F21530" w:rsidDel="00903B65" w:rsidRDefault="00F21530" w:rsidP="00903B65">
      <w:pPr>
        <w:pStyle w:val="PL"/>
        <w:rPr>
          <w:del w:id="360" w:author="Huawei" w:date="2021-04-26T16:13:00Z"/>
        </w:rPr>
      </w:pPr>
      <w:del w:id="361" w:author="Huawei" w:date="2021-04-26T16:13:00Z">
        <w:r w:rsidDel="00903B65">
          <w:delText xml:space="preserve">                $ref: 'TS29571_CommonData.yaml#/components/schemas/ProblemDetails'</w:delText>
        </w:r>
      </w:del>
    </w:p>
    <w:p w14:paraId="670125DD" w14:textId="43DBC79D" w:rsidR="00F21530" w:rsidDel="00903B65" w:rsidRDefault="00F21530" w:rsidP="00903B65">
      <w:pPr>
        <w:pStyle w:val="PL"/>
        <w:rPr>
          <w:del w:id="362" w:author="Huawei" w:date="2021-04-26T16:13:00Z"/>
          <w:noProof w:val="0"/>
        </w:rPr>
      </w:pPr>
      <w:del w:id="363" w:author="Huawei" w:date="2021-04-26T16:13:00Z">
        <w:r w:rsidDel="00903B65">
          <w:rPr>
            <w:noProof w:val="0"/>
          </w:rPr>
          <w:delText xml:space="preserve">          headers:</w:delText>
        </w:r>
      </w:del>
    </w:p>
    <w:p w14:paraId="32167676" w14:textId="7C7C091D" w:rsidR="00F21530" w:rsidDel="00903B65" w:rsidRDefault="00F21530" w:rsidP="00903B65">
      <w:pPr>
        <w:pStyle w:val="PL"/>
        <w:rPr>
          <w:del w:id="364" w:author="Huawei" w:date="2021-04-26T16:13:00Z"/>
          <w:noProof w:val="0"/>
        </w:rPr>
      </w:pPr>
      <w:del w:id="365" w:author="Huawei" w:date="2021-04-26T16:13:00Z">
        <w:r w:rsidDel="00903B65">
          <w:rPr>
            <w:noProof w:val="0"/>
          </w:rPr>
          <w:delText xml:space="preserve">          </w:delText>
        </w:r>
        <w:r w:rsidDel="00903B65">
          <w:rPr>
            <w:noProof w:val="0"/>
            <w:lang w:eastAsia="zh-CN"/>
          </w:rPr>
          <w:delText xml:space="preserve">  </w:delText>
        </w:r>
        <w:r w:rsidDel="00903B65">
          <w:rPr>
            <w:noProof w:val="0"/>
          </w:rPr>
          <w:delText>Location:</w:delText>
        </w:r>
      </w:del>
    </w:p>
    <w:p w14:paraId="22CB6B47" w14:textId="3D63BC37" w:rsidR="00F21530" w:rsidDel="00903B65" w:rsidRDefault="00F21530" w:rsidP="00903B65">
      <w:pPr>
        <w:pStyle w:val="PL"/>
        <w:rPr>
          <w:del w:id="366" w:author="Huawei" w:date="2021-04-26T16:13:00Z"/>
          <w:noProof w:val="0"/>
        </w:rPr>
      </w:pPr>
      <w:del w:id="367" w:author="Huawei" w:date="2021-04-26T16:13:00Z">
        <w:r w:rsidDel="00903B65">
          <w:rPr>
            <w:noProof w:val="0"/>
          </w:rPr>
          <w:delText xml:space="preserve">          </w:delText>
        </w:r>
        <w:r w:rsidDel="00903B65">
          <w:rPr>
            <w:noProof w:val="0"/>
            <w:lang w:eastAsia="zh-CN"/>
          </w:rPr>
          <w:delText xml:space="preserve">    </w:delText>
        </w:r>
        <w:r w:rsidDel="00903B65">
          <w:rPr>
            <w:noProof w:val="0"/>
          </w:rPr>
          <w:delText>description: '</w:delText>
        </w:r>
        <w:r w:rsidDel="00903B65">
          <w:rPr>
            <w:noProof w:val="0"/>
            <w:lang w:eastAsia="zh-CN"/>
          </w:rPr>
          <w:delText>A</w:delText>
        </w:r>
        <w:r w:rsidDel="00903B65">
          <w:rPr>
            <w:noProof w:val="0"/>
          </w:rPr>
          <w:delText xml:space="preserve">n alternative URI of the </w:delText>
        </w:r>
        <w:r w:rsidDel="00903B65">
          <w:rPr>
            <w:noProof w:val="0"/>
            <w:lang w:eastAsia="zh-CN"/>
          </w:rPr>
          <w:delText xml:space="preserve">resource located on an alternative </w:delText>
        </w:r>
        <w:r w:rsidDel="00903B65">
          <w:rPr>
            <w:noProof w:val="0"/>
          </w:rPr>
          <w:delText>AF (service) instance.'</w:delText>
        </w:r>
      </w:del>
    </w:p>
    <w:p w14:paraId="70DF5789" w14:textId="4EBAD3D9" w:rsidR="00F21530" w:rsidDel="00903B65" w:rsidRDefault="00F21530" w:rsidP="00903B65">
      <w:pPr>
        <w:pStyle w:val="PL"/>
        <w:rPr>
          <w:del w:id="368" w:author="Huawei" w:date="2021-04-26T16:13:00Z"/>
          <w:noProof w:val="0"/>
        </w:rPr>
      </w:pPr>
      <w:del w:id="369" w:author="Huawei" w:date="2021-04-26T16:13:00Z">
        <w:r w:rsidDel="00903B65">
          <w:rPr>
            <w:noProof w:val="0"/>
          </w:rPr>
          <w:delText xml:space="preserve">          </w:delText>
        </w:r>
        <w:r w:rsidDel="00903B65">
          <w:rPr>
            <w:noProof w:val="0"/>
            <w:lang w:eastAsia="zh-CN"/>
          </w:rPr>
          <w:delText xml:space="preserve">    </w:delText>
        </w:r>
        <w:r w:rsidDel="00903B65">
          <w:rPr>
            <w:noProof w:val="0"/>
          </w:rPr>
          <w:delText>required: true</w:delText>
        </w:r>
      </w:del>
    </w:p>
    <w:p w14:paraId="432E0D51" w14:textId="4F9BF96E" w:rsidR="00F21530" w:rsidDel="00903B65" w:rsidRDefault="00F21530" w:rsidP="00903B65">
      <w:pPr>
        <w:pStyle w:val="PL"/>
        <w:rPr>
          <w:del w:id="370" w:author="Huawei" w:date="2021-04-26T16:13:00Z"/>
          <w:noProof w:val="0"/>
        </w:rPr>
      </w:pPr>
      <w:del w:id="371" w:author="Huawei" w:date="2021-04-26T16:13:00Z">
        <w:r w:rsidDel="00903B65">
          <w:rPr>
            <w:noProof w:val="0"/>
          </w:rPr>
          <w:delText xml:space="preserve">          </w:delText>
        </w:r>
        <w:r w:rsidDel="00903B65">
          <w:rPr>
            <w:noProof w:val="0"/>
            <w:lang w:eastAsia="zh-CN"/>
          </w:rPr>
          <w:delText xml:space="preserve">    </w:delText>
        </w:r>
        <w:r w:rsidDel="00903B65">
          <w:rPr>
            <w:noProof w:val="0"/>
          </w:rPr>
          <w:delText>schema:</w:delText>
        </w:r>
      </w:del>
    </w:p>
    <w:p w14:paraId="58C1C1A7" w14:textId="2C7C9CD5" w:rsidR="00F21530" w:rsidDel="00903B65" w:rsidRDefault="00F21530" w:rsidP="00903B65">
      <w:pPr>
        <w:pStyle w:val="PL"/>
        <w:rPr>
          <w:del w:id="372" w:author="Huawei" w:date="2021-04-26T16:13:00Z"/>
          <w:noProof w:val="0"/>
          <w:lang w:eastAsia="zh-CN"/>
        </w:rPr>
      </w:pPr>
      <w:del w:id="373" w:author="Huawei" w:date="2021-04-26T16:13:00Z">
        <w:r w:rsidDel="00903B65">
          <w:rPr>
            <w:noProof w:val="0"/>
          </w:rPr>
          <w:delText xml:space="preserve">          </w:delText>
        </w:r>
        <w:r w:rsidDel="00903B65">
          <w:rPr>
            <w:noProof w:val="0"/>
            <w:lang w:eastAsia="zh-CN"/>
          </w:rPr>
          <w:delText xml:space="preserve">      </w:delText>
        </w:r>
        <w:r w:rsidDel="00903B65">
          <w:rPr>
            <w:noProof w:val="0"/>
          </w:rPr>
          <w:delText>type: string</w:delText>
        </w:r>
      </w:del>
    </w:p>
    <w:p w14:paraId="1C2F0CB8" w14:textId="43995AD1" w:rsidR="00F21530" w:rsidDel="00903B65" w:rsidRDefault="00F21530" w:rsidP="00903B65">
      <w:pPr>
        <w:pStyle w:val="PL"/>
        <w:rPr>
          <w:del w:id="374" w:author="Huawei" w:date="2021-04-26T16:13:00Z"/>
          <w:lang w:val="en-US"/>
        </w:rPr>
      </w:pPr>
      <w:del w:id="375" w:author="Huawei" w:date="2021-04-26T16:13:00Z">
        <w:r w:rsidDel="00903B65">
          <w:rPr>
            <w:lang w:val="en-US"/>
          </w:rPr>
          <w:delText xml:space="preserve">            3gpp-Sbi-Target-Nf-Id:</w:delText>
        </w:r>
      </w:del>
    </w:p>
    <w:p w14:paraId="5407BBA5" w14:textId="525179E7" w:rsidR="00F21530" w:rsidDel="00903B65" w:rsidRDefault="00F21530" w:rsidP="00903B65">
      <w:pPr>
        <w:pStyle w:val="PL"/>
        <w:rPr>
          <w:del w:id="376" w:author="Huawei" w:date="2021-04-26T16:13:00Z"/>
          <w:lang w:val="en-US"/>
        </w:rPr>
      </w:pPr>
      <w:del w:id="377" w:author="Huawei" w:date="2021-04-26T16:13:00Z">
        <w:r w:rsidDel="00903B65">
          <w:rPr>
            <w:lang w:val="en-US"/>
          </w:rPr>
          <w:delText xml:space="preserve">              description: 'Identifier of the target NF (service) instance towards which the request is redirected.'</w:delText>
        </w:r>
      </w:del>
    </w:p>
    <w:p w14:paraId="47B689C0" w14:textId="1ABE747A" w:rsidR="00F21530" w:rsidDel="00903B65" w:rsidRDefault="00F21530" w:rsidP="00903B65">
      <w:pPr>
        <w:pStyle w:val="PL"/>
        <w:rPr>
          <w:del w:id="378" w:author="Huawei" w:date="2021-04-26T16:13:00Z"/>
          <w:lang w:val="en-US"/>
        </w:rPr>
      </w:pPr>
      <w:del w:id="379" w:author="Huawei" w:date="2021-04-26T16:13:00Z">
        <w:r w:rsidDel="00903B65">
          <w:rPr>
            <w:lang w:val="en-US"/>
          </w:rPr>
          <w:delText xml:space="preserve">              schema:</w:delText>
        </w:r>
      </w:del>
    </w:p>
    <w:p w14:paraId="40CF584D" w14:textId="178732D5" w:rsidR="00F21530" w:rsidDel="00903B65" w:rsidRDefault="00F21530" w:rsidP="00903B65">
      <w:pPr>
        <w:pStyle w:val="PL"/>
        <w:rPr>
          <w:del w:id="380" w:author="Huawei" w:date="2021-04-26T16:13:00Z"/>
          <w:lang w:val="en-US"/>
        </w:rPr>
      </w:pPr>
      <w:del w:id="381" w:author="Huawei" w:date="2021-04-26T16:13:00Z">
        <w:r w:rsidDel="00903B65">
          <w:rPr>
            <w:lang w:val="en-US"/>
          </w:rPr>
          <w:lastRenderedPageBreak/>
          <w:delText xml:space="preserve">                type: string</w:delText>
        </w:r>
      </w:del>
    </w:p>
    <w:p w14:paraId="6D7B5BBC" w14:textId="77777777" w:rsidR="00F21530" w:rsidRDefault="00F21530" w:rsidP="00903B65">
      <w:pPr>
        <w:pStyle w:val="PL"/>
        <w:rPr>
          <w:lang w:val="en-US" w:eastAsia="es-ES"/>
        </w:rPr>
      </w:pPr>
      <w:r>
        <w:rPr>
          <w:lang w:val="en-US" w:eastAsia="es-ES"/>
        </w:rPr>
        <w:t xml:space="preserve">        '400':</w:t>
      </w:r>
    </w:p>
    <w:p w14:paraId="307B2C5D" w14:textId="77777777" w:rsidR="00F21530" w:rsidRDefault="00F21530" w:rsidP="00F21530">
      <w:pPr>
        <w:pStyle w:val="PL"/>
        <w:rPr>
          <w:lang w:val="en-US" w:eastAsia="es-ES"/>
        </w:rPr>
      </w:pPr>
      <w:r>
        <w:rPr>
          <w:lang w:val="en-US" w:eastAsia="es-ES"/>
        </w:rPr>
        <w:t xml:space="preserve">          $ref: 'TS29571_CommonData.yaml#/components/responses/400'</w:t>
      </w:r>
    </w:p>
    <w:p w14:paraId="0061C960" w14:textId="77777777" w:rsidR="00F21530" w:rsidRDefault="00F21530" w:rsidP="00F21530">
      <w:pPr>
        <w:pStyle w:val="PL"/>
        <w:rPr>
          <w:lang w:val="en-US" w:eastAsia="es-ES"/>
        </w:rPr>
      </w:pPr>
      <w:r>
        <w:rPr>
          <w:lang w:val="en-US" w:eastAsia="es-ES"/>
        </w:rPr>
        <w:t xml:space="preserve">        '401':</w:t>
      </w:r>
    </w:p>
    <w:p w14:paraId="42771655" w14:textId="77777777" w:rsidR="00F21530" w:rsidRDefault="00F21530" w:rsidP="00F21530">
      <w:pPr>
        <w:pStyle w:val="PL"/>
        <w:rPr>
          <w:lang w:val="en-US" w:eastAsia="es-ES"/>
        </w:rPr>
      </w:pPr>
      <w:r>
        <w:rPr>
          <w:lang w:val="en-US" w:eastAsia="es-ES"/>
        </w:rPr>
        <w:t xml:space="preserve">          $ref: 'TS29571_CommonData.yaml#/components/responses/401'</w:t>
      </w:r>
    </w:p>
    <w:p w14:paraId="6DA08608" w14:textId="77777777" w:rsidR="00F21530" w:rsidRDefault="00F21530" w:rsidP="00F21530">
      <w:pPr>
        <w:pStyle w:val="PL"/>
        <w:rPr>
          <w:lang w:val="en-US" w:eastAsia="es-ES"/>
        </w:rPr>
      </w:pPr>
      <w:r>
        <w:rPr>
          <w:lang w:val="en-US" w:eastAsia="es-ES"/>
        </w:rPr>
        <w:t xml:space="preserve">        '403':</w:t>
      </w:r>
    </w:p>
    <w:p w14:paraId="4242D040" w14:textId="77777777" w:rsidR="00F21530" w:rsidRDefault="00F21530" w:rsidP="00F21530">
      <w:pPr>
        <w:pStyle w:val="PL"/>
        <w:rPr>
          <w:lang w:val="en-US" w:eastAsia="es-ES"/>
        </w:rPr>
      </w:pPr>
      <w:r>
        <w:rPr>
          <w:lang w:val="en-US" w:eastAsia="es-ES"/>
        </w:rPr>
        <w:t xml:space="preserve">          $ref: 'TS29571_CommonData.yaml#/components/responses/403'</w:t>
      </w:r>
    </w:p>
    <w:p w14:paraId="183BFE18" w14:textId="77777777" w:rsidR="00F21530" w:rsidRDefault="00F21530" w:rsidP="00F21530">
      <w:pPr>
        <w:pStyle w:val="PL"/>
        <w:rPr>
          <w:lang w:val="en-US" w:eastAsia="es-ES"/>
        </w:rPr>
      </w:pPr>
      <w:r>
        <w:rPr>
          <w:lang w:val="en-US" w:eastAsia="es-ES"/>
        </w:rPr>
        <w:t xml:space="preserve">        '404':</w:t>
      </w:r>
    </w:p>
    <w:p w14:paraId="508FA633" w14:textId="77777777" w:rsidR="00F21530" w:rsidRDefault="00F21530" w:rsidP="00F21530">
      <w:pPr>
        <w:pStyle w:val="PL"/>
        <w:rPr>
          <w:lang w:val="en-US" w:eastAsia="es-ES"/>
        </w:rPr>
      </w:pPr>
      <w:r>
        <w:rPr>
          <w:lang w:val="en-US" w:eastAsia="es-ES"/>
        </w:rPr>
        <w:t xml:space="preserve">          $ref: 'TS29571_CommonData.yaml#/components/responses/404'</w:t>
      </w:r>
    </w:p>
    <w:p w14:paraId="31E7D74F" w14:textId="77777777" w:rsidR="00F21530" w:rsidRDefault="00F21530" w:rsidP="00F21530">
      <w:pPr>
        <w:pStyle w:val="PL"/>
        <w:rPr>
          <w:lang w:val="en-US" w:eastAsia="es-ES"/>
        </w:rPr>
      </w:pPr>
      <w:r>
        <w:rPr>
          <w:lang w:val="en-US" w:eastAsia="es-ES"/>
        </w:rPr>
        <w:t xml:space="preserve">        '411':</w:t>
      </w:r>
    </w:p>
    <w:p w14:paraId="263BB0F1" w14:textId="77777777" w:rsidR="00F21530" w:rsidRDefault="00F21530" w:rsidP="00F21530">
      <w:pPr>
        <w:pStyle w:val="PL"/>
        <w:rPr>
          <w:lang w:val="en-US" w:eastAsia="es-ES"/>
        </w:rPr>
      </w:pPr>
      <w:r>
        <w:rPr>
          <w:lang w:val="en-US" w:eastAsia="es-ES"/>
        </w:rPr>
        <w:t xml:space="preserve">          $ref: 'TS29571_CommonData.yaml#/components/responses/411'</w:t>
      </w:r>
    </w:p>
    <w:p w14:paraId="5AFFCCB7" w14:textId="77777777" w:rsidR="00F21530" w:rsidRDefault="00F21530" w:rsidP="00F21530">
      <w:pPr>
        <w:pStyle w:val="PL"/>
        <w:rPr>
          <w:lang w:val="en-US" w:eastAsia="es-ES"/>
        </w:rPr>
      </w:pPr>
      <w:r>
        <w:rPr>
          <w:lang w:val="en-US" w:eastAsia="es-ES"/>
        </w:rPr>
        <w:t xml:space="preserve">        '413':</w:t>
      </w:r>
    </w:p>
    <w:p w14:paraId="225D670B" w14:textId="77777777" w:rsidR="00F21530" w:rsidRDefault="00F21530" w:rsidP="00F21530">
      <w:pPr>
        <w:pStyle w:val="PL"/>
        <w:rPr>
          <w:lang w:val="en-US" w:eastAsia="es-ES"/>
        </w:rPr>
      </w:pPr>
      <w:r>
        <w:rPr>
          <w:lang w:val="en-US" w:eastAsia="es-ES"/>
        </w:rPr>
        <w:t xml:space="preserve">          $ref: 'TS29571_CommonData.yaml#/components/responses/413'</w:t>
      </w:r>
    </w:p>
    <w:p w14:paraId="7446CD4F" w14:textId="77777777" w:rsidR="00F21530" w:rsidRDefault="00F21530" w:rsidP="00F21530">
      <w:pPr>
        <w:pStyle w:val="PL"/>
        <w:rPr>
          <w:lang w:val="en-US" w:eastAsia="es-ES"/>
        </w:rPr>
      </w:pPr>
      <w:r>
        <w:rPr>
          <w:lang w:val="en-US" w:eastAsia="es-ES"/>
        </w:rPr>
        <w:t xml:space="preserve">        '415':</w:t>
      </w:r>
    </w:p>
    <w:p w14:paraId="5B3F585E" w14:textId="77777777" w:rsidR="00F21530" w:rsidRDefault="00F21530" w:rsidP="00F21530">
      <w:pPr>
        <w:pStyle w:val="PL"/>
        <w:rPr>
          <w:lang w:val="en-US" w:eastAsia="es-ES"/>
        </w:rPr>
      </w:pPr>
      <w:r>
        <w:rPr>
          <w:lang w:val="en-US" w:eastAsia="es-ES"/>
        </w:rPr>
        <w:t xml:space="preserve">          $ref: 'TS29571_CommonData.yaml#/components/responses/415'</w:t>
      </w:r>
    </w:p>
    <w:p w14:paraId="282DF3FA" w14:textId="77777777" w:rsidR="00F21530" w:rsidRDefault="00F21530" w:rsidP="00F21530">
      <w:pPr>
        <w:pStyle w:val="PL"/>
        <w:rPr>
          <w:lang w:val="en-US" w:eastAsia="es-ES"/>
        </w:rPr>
      </w:pPr>
      <w:r>
        <w:rPr>
          <w:lang w:val="en-US" w:eastAsia="es-ES"/>
        </w:rPr>
        <w:t xml:space="preserve">        '429':</w:t>
      </w:r>
    </w:p>
    <w:p w14:paraId="05F591E5" w14:textId="77777777" w:rsidR="00F21530" w:rsidRDefault="00F21530" w:rsidP="00F21530">
      <w:pPr>
        <w:pStyle w:val="PL"/>
        <w:rPr>
          <w:lang w:val="en-US" w:eastAsia="es-ES"/>
        </w:rPr>
      </w:pPr>
      <w:r>
        <w:rPr>
          <w:lang w:val="en-US" w:eastAsia="es-ES"/>
        </w:rPr>
        <w:t xml:space="preserve">          $ref: 'TS29571_CommonData.yaml#/components/responses/429'</w:t>
      </w:r>
    </w:p>
    <w:p w14:paraId="38EAAA06" w14:textId="77777777" w:rsidR="00F21530" w:rsidRDefault="00F21530" w:rsidP="00F21530">
      <w:pPr>
        <w:pStyle w:val="PL"/>
        <w:rPr>
          <w:lang w:val="en-US" w:eastAsia="es-ES"/>
        </w:rPr>
      </w:pPr>
      <w:r>
        <w:rPr>
          <w:lang w:val="en-US" w:eastAsia="es-ES"/>
        </w:rPr>
        <w:t xml:space="preserve">        '500':</w:t>
      </w:r>
    </w:p>
    <w:p w14:paraId="1D898BFD" w14:textId="77777777" w:rsidR="00F21530" w:rsidRDefault="00F21530" w:rsidP="00F21530">
      <w:pPr>
        <w:pStyle w:val="PL"/>
        <w:rPr>
          <w:lang w:val="en-US" w:eastAsia="es-ES"/>
        </w:rPr>
      </w:pPr>
      <w:r>
        <w:rPr>
          <w:lang w:val="en-US" w:eastAsia="es-ES"/>
        </w:rPr>
        <w:t xml:space="preserve">          $ref: 'TS29571_CommonData.yaml#/components/responses/500'</w:t>
      </w:r>
    </w:p>
    <w:p w14:paraId="40CC1A4A" w14:textId="77777777" w:rsidR="00F21530" w:rsidRDefault="00F21530" w:rsidP="00F21530">
      <w:pPr>
        <w:pStyle w:val="PL"/>
        <w:rPr>
          <w:lang w:val="en-US" w:eastAsia="es-ES"/>
        </w:rPr>
      </w:pPr>
      <w:r>
        <w:rPr>
          <w:lang w:val="en-US" w:eastAsia="es-ES"/>
        </w:rPr>
        <w:t xml:space="preserve">        '503':</w:t>
      </w:r>
    </w:p>
    <w:p w14:paraId="71195741" w14:textId="77777777" w:rsidR="00F21530" w:rsidRDefault="00F21530" w:rsidP="00F21530">
      <w:pPr>
        <w:pStyle w:val="PL"/>
        <w:rPr>
          <w:lang w:val="en-US" w:eastAsia="es-ES"/>
        </w:rPr>
      </w:pPr>
      <w:r>
        <w:rPr>
          <w:lang w:val="en-US" w:eastAsia="es-ES"/>
        </w:rPr>
        <w:t xml:space="preserve">          $ref: 'TS29571_CommonData.yaml#/components/responses/503'</w:t>
      </w:r>
    </w:p>
    <w:p w14:paraId="743558AA" w14:textId="77777777" w:rsidR="00F21530" w:rsidRDefault="00F21530" w:rsidP="00F21530">
      <w:pPr>
        <w:pStyle w:val="PL"/>
        <w:rPr>
          <w:lang w:val="en-US" w:eastAsia="es-ES"/>
        </w:rPr>
      </w:pPr>
      <w:r>
        <w:rPr>
          <w:lang w:val="en-US" w:eastAsia="es-ES"/>
        </w:rPr>
        <w:t xml:space="preserve">        default:</w:t>
      </w:r>
    </w:p>
    <w:p w14:paraId="3D975BEF" w14:textId="77777777" w:rsidR="00F21530" w:rsidRDefault="00F21530" w:rsidP="00F21530">
      <w:pPr>
        <w:pStyle w:val="PL"/>
        <w:rPr>
          <w:lang w:val="en-US" w:eastAsia="es-ES"/>
        </w:rPr>
      </w:pPr>
      <w:r>
        <w:rPr>
          <w:lang w:val="en-US" w:eastAsia="es-ES"/>
        </w:rPr>
        <w:t xml:space="preserve">          $ref: 'TS29571_CommonData.yaml#/components/responses/default'</w:t>
      </w:r>
    </w:p>
    <w:p w14:paraId="72AEA222" w14:textId="77777777" w:rsidR="00F21530" w:rsidRDefault="00F21530" w:rsidP="00F21530">
      <w:pPr>
        <w:pStyle w:val="PL"/>
        <w:rPr>
          <w:lang w:val="en-US" w:eastAsia="es-ES"/>
        </w:rPr>
      </w:pPr>
      <w:r>
        <w:rPr>
          <w:lang w:val="en-US" w:eastAsia="es-ES"/>
        </w:rPr>
        <w:t xml:space="preserve">    delete:</w:t>
      </w:r>
    </w:p>
    <w:p w14:paraId="308EE90A" w14:textId="77777777" w:rsidR="00F21530" w:rsidRDefault="00F21530" w:rsidP="00F21530">
      <w:pPr>
        <w:pStyle w:val="PL"/>
        <w:rPr>
          <w:rFonts w:cs="Courier New"/>
          <w:szCs w:val="16"/>
          <w:lang w:val="en-US"/>
        </w:rPr>
      </w:pPr>
      <w:r>
        <w:rPr>
          <w:rFonts w:cs="Courier New"/>
          <w:szCs w:val="16"/>
          <w:lang w:val="en-US"/>
        </w:rPr>
        <w:t xml:space="preserve">      summary: "Cancels an existing Individual Application Event Subscription "</w:t>
      </w:r>
    </w:p>
    <w:p w14:paraId="758EF3AE" w14:textId="77777777" w:rsidR="00F21530" w:rsidRDefault="00F21530" w:rsidP="00F21530">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8274C41" w14:textId="77777777" w:rsidR="00F21530" w:rsidRDefault="00F21530" w:rsidP="00F21530">
      <w:pPr>
        <w:pStyle w:val="PL"/>
        <w:rPr>
          <w:rFonts w:cs="Courier New"/>
          <w:szCs w:val="16"/>
          <w:lang w:val="en-US"/>
        </w:rPr>
      </w:pPr>
      <w:r>
        <w:rPr>
          <w:rFonts w:cs="Courier New"/>
          <w:szCs w:val="16"/>
          <w:lang w:val="en-US"/>
        </w:rPr>
        <w:t xml:space="preserve">      tags:</w:t>
      </w:r>
    </w:p>
    <w:p w14:paraId="66A51EC5" w14:textId="77777777" w:rsidR="00F21530" w:rsidRDefault="00F21530" w:rsidP="00F21530">
      <w:pPr>
        <w:pStyle w:val="PL"/>
        <w:rPr>
          <w:rFonts w:cs="Courier New"/>
          <w:szCs w:val="16"/>
          <w:lang w:val="en-US"/>
        </w:rPr>
      </w:pPr>
      <w:r>
        <w:rPr>
          <w:rFonts w:cs="Courier New"/>
          <w:szCs w:val="16"/>
          <w:lang w:val="en-US"/>
        </w:rPr>
        <w:t xml:space="preserve">        - Individual Application Event Subscription (Document)</w:t>
      </w:r>
    </w:p>
    <w:p w14:paraId="679A5E81" w14:textId="77777777" w:rsidR="00F21530" w:rsidRDefault="00F21530" w:rsidP="00F21530">
      <w:pPr>
        <w:pStyle w:val="PL"/>
        <w:rPr>
          <w:lang w:val="en-US" w:eastAsia="es-ES"/>
        </w:rPr>
      </w:pPr>
      <w:r>
        <w:rPr>
          <w:lang w:val="en-US" w:eastAsia="es-ES"/>
        </w:rPr>
        <w:t xml:space="preserve">      parameters:</w:t>
      </w:r>
    </w:p>
    <w:p w14:paraId="28286D21" w14:textId="77777777" w:rsidR="00F21530" w:rsidRDefault="00F21530" w:rsidP="00F21530">
      <w:pPr>
        <w:pStyle w:val="PL"/>
        <w:rPr>
          <w:lang w:val="en-US" w:eastAsia="es-ES"/>
        </w:rPr>
      </w:pPr>
      <w:r>
        <w:rPr>
          <w:lang w:val="en-US" w:eastAsia="es-ES"/>
        </w:rPr>
        <w:t xml:space="preserve">        - name: subscriptionId</w:t>
      </w:r>
    </w:p>
    <w:p w14:paraId="31EF64E7" w14:textId="77777777" w:rsidR="00F21530" w:rsidRDefault="00F21530" w:rsidP="00F21530">
      <w:pPr>
        <w:pStyle w:val="PL"/>
        <w:rPr>
          <w:lang w:val="en-US" w:eastAsia="es-ES"/>
        </w:rPr>
      </w:pPr>
      <w:r>
        <w:rPr>
          <w:lang w:val="en-US" w:eastAsia="es-ES"/>
        </w:rPr>
        <w:t xml:space="preserve">          in: path</w:t>
      </w:r>
    </w:p>
    <w:p w14:paraId="47FECA8F" w14:textId="77777777" w:rsidR="00F21530" w:rsidRDefault="00F21530" w:rsidP="00F21530">
      <w:pPr>
        <w:pStyle w:val="PL"/>
        <w:rPr>
          <w:lang w:val="en-US" w:eastAsia="es-ES"/>
        </w:rPr>
      </w:pPr>
      <w:r>
        <w:rPr>
          <w:lang w:val="en-US" w:eastAsia="es-ES"/>
        </w:rPr>
        <w:t xml:space="preserve">          description: Application Event Subscription ID</w:t>
      </w:r>
    </w:p>
    <w:p w14:paraId="14ADA538" w14:textId="77777777" w:rsidR="00F21530" w:rsidRDefault="00F21530" w:rsidP="00F21530">
      <w:pPr>
        <w:pStyle w:val="PL"/>
        <w:rPr>
          <w:lang w:val="en-US" w:eastAsia="es-ES"/>
        </w:rPr>
      </w:pPr>
      <w:r>
        <w:rPr>
          <w:lang w:val="en-US" w:eastAsia="es-ES"/>
        </w:rPr>
        <w:t xml:space="preserve">          required: true</w:t>
      </w:r>
    </w:p>
    <w:p w14:paraId="64A823F1" w14:textId="77777777" w:rsidR="00F21530" w:rsidRDefault="00F21530" w:rsidP="00F21530">
      <w:pPr>
        <w:pStyle w:val="PL"/>
        <w:rPr>
          <w:lang w:val="en-US" w:eastAsia="es-ES"/>
        </w:rPr>
      </w:pPr>
      <w:r>
        <w:rPr>
          <w:lang w:val="en-US" w:eastAsia="es-ES"/>
        </w:rPr>
        <w:t xml:space="preserve">          schema:</w:t>
      </w:r>
    </w:p>
    <w:p w14:paraId="2177C326" w14:textId="77777777" w:rsidR="00F21530" w:rsidRDefault="00F21530" w:rsidP="00F21530">
      <w:pPr>
        <w:pStyle w:val="PL"/>
        <w:rPr>
          <w:lang w:val="en-US" w:eastAsia="es-ES"/>
        </w:rPr>
      </w:pPr>
      <w:r>
        <w:rPr>
          <w:lang w:val="en-US" w:eastAsia="es-ES"/>
        </w:rPr>
        <w:t xml:space="preserve">            type: string</w:t>
      </w:r>
    </w:p>
    <w:p w14:paraId="0A86402E" w14:textId="77777777" w:rsidR="00F21530" w:rsidRDefault="00F21530" w:rsidP="00F21530">
      <w:pPr>
        <w:pStyle w:val="PL"/>
        <w:rPr>
          <w:lang w:val="en-US" w:eastAsia="es-ES"/>
        </w:rPr>
      </w:pPr>
      <w:r>
        <w:rPr>
          <w:lang w:val="en-US" w:eastAsia="es-ES"/>
        </w:rPr>
        <w:t xml:space="preserve">      responses:</w:t>
      </w:r>
    </w:p>
    <w:p w14:paraId="5B58E11A" w14:textId="77777777" w:rsidR="00F21530" w:rsidRDefault="00F21530" w:rsidP="00F21530">
      <w:pPr>
        <w:pStyle w:val="PL"/>
        <w:rPr>
          <w:lang w:val="en-US" w:eastAsia="es-ES"/>
        </w:rPr>
      </w:pPr>
      <w:r>
        <w:rPr>
          <w:lang w:val="en-US" w:eastAsia="es-ES"/>
        </w:rPr>
        <w:t xml:space="preserve">        '204':</w:t>
      </w:r>
    </w:p>
    <w:p w14:paraId="7BC08BB7" w14:textId="77777777" w:rsidR="00F21530" w:rsidRDefault="00F21530" w:rsidP="00F21530">
      <w:pPr>
        <w:pStyle w:val="PL"/>
        <w:rPr>
          <w:lang w:val="en-US" w:eastAsia="es-ES"/>
        </w:rPr>
      </w:pPr>
      <w:r>
        <w:rPr>
          <w:lang w:val="en-US" w:eastAsia="es-ES"/>
        </w:rPr>
        <w:t xml:space="preserve">          description: No Content. Resource was successfully deleted</w:t>
      </w:r>
    </w:p>
    <w:p w14:paraId="24BCF38D" w14:textId="77777777" w:rsidR="00F21530" w:rsidRDefault="00F21530" w:rsidP="00F21530">
      <w:pPr>
        <w:pStyle w:val="PL"/>
        <w:rPr>
          <w:noProof w:val="0"/>
        </w:rPr>
      </w:pPr>
      <w:r>
        <w:rPr>
          <w:noProof w:val="0"/>
        </w:rPr>
        <w:t xml:space="preserve">        '307':</w:t>
      </w:r>
    </w:p>
    <w:p w14:paraId="3414090C" w14:textId="77777777" w:rsidR="00903B65" w:rsidRDefault="00F21530" w:rsidP="00903B65">
      <w:pPr>
        <w:pStyle w:val="PL"/>
        <w:rPr>
          <w:ins w:id="382" w:author="Huawei" w:date="2021-04-26T16:14:00Z"/>
          <w:lang w:val="en-US" w:eastAsia="es-ES"/>
        </w:rPr>
      </w:pPr>
      <w:r>
        <w:rPr>
          <w:noProof w:val="0"/>
        </w:rPr>
        <w:t xml:space="preserve">          </w:t>
      </w:r>
      <w:ins w:id="383" w:author="Huawei" w:date="2021-04-26T16:14:00Z">
        <w:r w:rsidR="00903B65">
          <w:rPr>
            <w:lang w:val="en-US" w:eastAsia="es-ES"/>
          </w:rPr>
          <w:t>$ref: 'TS29571_CommonData.yaml#/components/responses/307'</w:t>
        </w:r>
      </w:ins>
    </w:p>
    <w:p w14:paraId="7FD83CAA" w14:textId="468607F8" w:rsidR="00F21530" w:rsidDel="00903B65" w:rsidRDefault="00F21530" w:rsidP="00903B65">
      <w:pPr>
        <w:pStyle w:val="PL"/>
        <w:rPr>
          <w:del w:id="384" w:author="Huawei" w:date="2021-04-26T16:14:00Z"/>
          <w:noProof w:val="0"/>
        </w:rPr>
      </w:pPr>
      <w:del w:id="385" w:author="Huawei" w:date="2021-04-26T16:14:00Z">
        <w:r w:rsidDel="00903B65">
          <w:rPr>
            <w:noProof w:val="0"/>
          </w:rPr>
          <w:delText>description: Temporary Redirect</w:delText>
        </w:r>
      </w:del>
    </w:p>
    <w:p w14:paraId="259C3ACC" w14:textId="1EEC971A" w:rsidR="00F21530" w:rsidDel="00903B65" w:rsidRDefault="00F21530" w:rsidP="00903B65">
      <w:pPr>
        <w:pStyle w:val="PL"/>
        <w:rPr>
          <w:del w:id="386" w:author="Huawei" w:date="2021-04-26T16:14:00Z"/>
        </w:rPr>
      </w:pPr>
      <w:del w:id="387" w:author="Huawei" w:date="2021-04-26T16:14:00Z">
        <w:r w:rsidDel="00903B65">
          <w:delText xml:space="preserve">          content:</w:delText>
        </w:r>
      </w:del>
    </w:p>
    <w:p w14:paraId="75887375" w14:textId="756D8A66" w:rsidR="00F21530" w:rsidDel="00903B65" w:rsidRDefault="00F21530" w:rsidP="00903B65">
      <w:pPr>
        <w:pStyle w:val="PL"/>
        <w:rPr>
          <w:del w:id="388" w:author="Huawei" w:date="2021-04-26T16:14:00Z"/>
        </w:rPr>
      </w:pPr>
      <w:del w:id="389" w:author="Huawei" w:date="2021-04-26T16:14:00Z">
        <w:r w:rsidDel="00903B65">
          <w:delText xml:space="preserve">            application/problem+json:</w:delText>
        </w:r>
      </w:del>
    </w:p>
    <w:p w14:paraId="0EC2370F" w14:textId="06634F9D" w:rsidR="00F21530" w:rsidDel="00903B65" w:rsidRDefault="00F21530" w:rsidP="00903B65">
      <w:pPr>
        <w:pStyle w:val="PL"/>
        <w:rPr>
          <w:del w:id="390" w:author="Huawei" w:date="2021-04-26T16:14:00Z"/>
        </w:rPr>
      </w:pPr>
      <w:del w:id="391" w:author="Huawei" w:date="2021-04-26T16:14:00Z">
        <w:r w:rsidDel="00903B65">
          <w:delText xml:space="preserve">              schema:</w:delText>
        </w:r>
      </w:del>
    </w:p>
    <w:p w14:paraId="4BC6EF20" w14:textId="2AF1E485" w:rsidR="00F21530" w:rsidDel="00903B65" w:rsidRDefault="00F21530" w:rsidP="00903B65">
      <w:pPr>
        <w:pStyle w:val="PL"/>
        <w:rPr>
          <w:del w:id="392" w:author="Huawei" w:date="2021-04-26T16:14:00Z"/>
        </w:rPr>
      </w:pPr>
      <w:del w:id="393" w:author="Huawei" w:date="2021-04-26T16:14:00Z">
        <w:r w:rsidDel="00903B65">
          <w:delText xml:space="preserve">                $ref: 'TS29571_CommonData.yaml#/components/schemas/ProblemDetails'</w:delText>
        </w:r>
      </w:del>
    </w:p>
    <w:p w14:paraId="29D06CB4" w14:textId="09A89ED5" w:rsidR="00F21530" w:rsidDel="00903B65" w:rsidRDefault="00F21530" w:rsidP="00903B65">
      <w:pPr>
        <w:pStyle w:val="PL"/>
        <w:rPr>
          <w:del w:id="394" w:author="Huawei" w:date="2021-04-26T16:14:00Z"/>
          <w:noProof w:val="0"/>
        </w:rPr>
      </w:pPr>
      <w:del w:id="395" w:author="Huawei" w:date="2021-04-26T16:14:00Z">
        <w:r w:rsidDel="00903B65">
          <w:rPr>
            <w:noProof w:val="0"/>
          </w:rPr>
          <w:delText xml:space="preserve">          headers:</w:delText>
        </w:r>
      </w:del>
    </w:p>
    <w:p w14:paraId="3BE6F335" w14:textId="05C29782" w:rsidR="00F21530" w:rsidDel="00903B65" w:rsidRDefault="00F21530" w:rsidP="00903B65">
      <w:pPr>
        <w:pStyle w:val="PL"/>
        <w:rPr>
          <w:del w:id="396" w:author="Huawei" w:date="2021-04-26T16:14:00Z"/>
          <w:noProof w:val="0"/>
        </w:rPr>
      </w:pPr>
      <w:del w:id="397" w:author="Huawei" w:date="2021-04-26T16:14:00Z">
        <w:r w:rsidDel="00903B65">
          <w:rPr>
            <w:noProof w:val="0"/>
          </w:rPr>
          <w:delText xml:space="preserve">          </w:delText>
        </w:r>
        <w:r w:rsidDel="00903B65">
          <w:rPr>
            <w:noProof w:val="0"/>
            <w:lang w:eastAsia="zh-CN"/>
          </w:rPr>
          <w:delText xml:space="preserve">  </w:delText>
        </w:r>
        <w:r w:rsidDel="00903B65">
          <w:rPr>
            <w:noProof w:val="0"/>
          </w:rPr>
          <w:delText>Location:</w:delText>
        </w:r>
      </w:del>
    </w:p>
    <w:p w14:paraId="260D0C7A" w14:textId="6A2CE4C1" w:rsidR="00F21530" w:rsidDel="00903B65" w:rsidRDefault="00F21530" w:rsidP="00903B65">
      <w:pPr>
        <w:pStyle w:val="PL"/>
        <w:rPr>
          <w:del w:id="398" w:author="Huawei" w:date="2021-04-26T16:14:00Z"/>
          <w:noProof w:val="0"/>
        </w:rPr>
      </w:pPr>
      <w:del w:id="399" w:author="Huawei" w:date="2021-04-26T16:14:00Z">
        <w:r w:rsidDel="00903B65">
          <w:rPr>
            <w:noProof w:val="0"/>
          </w:rPr>
          <w:delText xml:space="preserve">          </w:delText>
        </w:r>
        <w:r w:rsidDel="00903B65">
          <w:rPr>
            <w:noProof w:val="0"/>
            <w:lang w:eastAsia="zh-CN"/>
          </w:rPr>
          <w:delText xml:space="preserve">    </w:delText>
        </w:r>
        <w:r w:rsidDel="00903B65">
          <w:rPr>
            <w:noProof w:val="0"/>
          </w:rPr>
          <w:delText>description: '</w:delText>
        </w:r>
        <w:r w:rsidDel="00903B65">
          <w:rPr>
            <w:noProof w:val="0"/>
            <w:lang w:eastAsia="zh-CN"/>
          </w:rPr>
          <w:delText>A</w:delText>
        </w:r>
        <w:r w:rsidDel="00903B65">
          <w:rPr>
            <w:noProof w:val="0"/>
          </w:rPr>
          <w:delText xml:space="preserve">n alternative URI of the </w:delText>
        </w:r>
        <w:r w:rsidDel="00903B65">
          <w:rPr>
            <w:noProof w:val="0"/>
            <w:lang w:eastAsia="zh-CN"/>
          </w:rPr>
          <w:delText xml:space="preserve">resource located on an alternative </w:delText>
        </w:r>
        <w:r w:rsidDel="00903B65">
          <w:rPr>
            <w:noProof w:val="0"/>
          </w:rPr>
          <w:delText>AF (service) instance.'</w:delText>
        </w:r>
      </w:del>
    </w:p>
    <w:p w14:paraId="5DA45E17" w14:textId="46CD1AA1" w:rsidR="00F21530" w:rsidDel="00903B65" w:rsidRDefault="00F21530" w:rsidP="00903B65">
      <w:pPr>
        <w:pStyle w:val="PL"/>
        <w:rPr>
          <w:del w:id="400" w:author="Huawei" w:date="2021-04-26T16:14:00Z"/>
          <w:noProof w:val="0"/>
        </w:rPr>
      </w:pPr>
      <w:del w:id="401" w:author="Huawei" w:date="2021-04-26T16:14:00Z">
        <w:r w:rsidDel="00903B65">
          <w:rPr>
            <w:noProof w:val="0"/>
          </w:rPr>
          <w:delText xml:space="preserve">          </w:delText>
        </w:r>
        <w:r w:rsidDel="00903B65">
          <w:rPr>
            <w:noProof w:val="0"/>
            <w:lang w:eastAsia="zh-CN"/>
          </w:rPr>
          <w:delText xml:space="preserve">    </w:delText>
        </w:r>
        <w:r w:rsidDel="00903B65">
          <w:rPr>
            <w:noProof w:val="0"/>
          </w:rPr>
          <w:delText>required: true</w:delText>
        </w:r>
      </w:del>
    </w:p>
    <w:p w14:paraId="05BA73EC" w14:textId="22CA4790" w:rsidR="00F21530" w:rsidDel="00903B65" w:rsidRDefault="00F21530" w:rsidP="00903B65">
      <w:pPr>
        <w:pStyle w:val="PL"/>
        <w:rPr>
          <w:del w:id="402" w:author="Huawei" w:date="2021-04-26T16:14:00Z"/>
          <w:noProof w:val="0"/>
        </w:rPr>
      </w:pPr>
      <w:del w:id="403" w:author="Huawei" w:date="2021-04-26T16:14:00Z">
        <w:r w:rsidDel="00903B65">
          <w:rPr>
            <w:noProof w:val="0"/>
          </w:rPr>
          <w:delText xml:space="preserve">          </w:delText>
        </w:r>
        <w:r w:rsidDel="00903B65">
          <w:rPr>
            <w:noProof w:val="0"/>
            <w:lang w:eastAsia="zh-CN"/>
          </w:rPr>
          <w:delText xml:space="preserve">    </w:delText>
        </w:r>
        <w:r w:rsidDel="00903B65">
          <w:rPr>
            <w:noProof w:val="0"/>
          </w:rPr>
          <w:delText>schema:</w:delText>
        </w:r>
      </w:del>
    </w:p>
    <w:p w14:paraId="5CFDD6DC" w14:textId="704A1896" w:rsidR="00F21530" w:rsidDel="00903B65" w:rsidRDefault="00F21530" w:rsidP="00903B65">
      <w:pPr>
        <w:pStyle w:val="PL"/>
        <w:rPr>
          <w:del w:id="404" w:author="Huawei" w:date="2021-04-26T16:14:00Z"/>
          <w:noProof w:val="0"/>
          <w:lang w:eastAsia="zh-CN"/>
        </w:rPr>
      </w:pPr>
      <w:del w:id="405" w:author="Huawei" w:date="2021-04-26T16:14:00Z">
        <w:r w:rsidDel="00903B65">
          <w:rPr>
            <w:noProof w:val="0"/>
          </w:rPr>
          <w:delText xml:space="preserve">          </w:delText>
        </w:r>
        <w:r w:rsidDel="00903B65">
          <w:rPr>
            <w:noProof w:val="0"/>
            <w:lang w:eastAsia="zh-CN"/>
          </w:rPr>
          <w:delText xml:space="preserve">      </w:delText>
        </w:r>
        <w:r w:rsidDel="00903B65">
          <w:rPr>
            <w:noProof w:val="0"/>
          </w:rPr>
          <w:delText>type: string</w:delText>
        </w:r>
      </w:del>
    </w:p>
    <w:p w14:paraId="1128A39F" w14:textId="41C401AD" w:rsidR="00F21530" w:rsidDel="00903B65" w:rsidRDefault="00F21530" w:rsidP="00903B65">
      <w:pPr>
        <w:pStyle w:val="PL"/>
        <w:rPr>
          <w:del w:id="406" w:author="Huawei" w:date="2021-04-26T16:14:00Z"/>
          <w:lang w:val="en-US"/>
        </w:rPr>
      </w:pPr>
      <w:del w:id="407" w:author="Huawei" w:date="2021-04-26T16:14:00Z">
        <w:r w:rsidDel="00903B65">
          <w:rPr>
            <w:lang w:val="en-US"/>
          </w:rPr>
          <w:delText xml:space="preserve">            3gpp-Sbi-Target-Nf-Id:</w:delText>
        </w:r>
      </w:del>
    </w:p>
    <w:p w14:paraId="5F19BB3D" w14:textId="51D55681" w:rsidR="00F21530" w:rsidDel="00903B65" w:rsidRDefault="00F21530" w:rsidP="00903B65">
      <w:pPr>
        <w:pStyle w:val="PL"/>
        <w:rPr>
          <w:del w:id="408" w:author="Huawei" w:date="2021-04-26T16:14:00Z"/>
          <w:lang w:val="en-US"/>
        </w:rPr>
      </w:pPr>
      <w:del w:id="409" w:author="Huawei" w:date="2021-04-26T16:14:00Z">
        <w:r w:rsidDel="00903B65">
          <w:rPr>
            <w:lang w:val="en-US"/>
          </w:rPr>
          <w:delText xml:space="preserve">              description: 'Identifier of the target NF (service) instance towards which the request is redirected.'</w:delText>
        </w:r>
      </w:del>
    </w:p>
    <w:p w14:paraId="79310100" w14:textId="00646AC2" w:rsidR="00F21530" w:rsidDel="00903B65" w:rsidRDefault="00F21530" w:rsidP="00903B65">
      <w:pPr>
        <w:pStyle w:val="PL"/>
        <w:rPr>
          <w:del w:id="410" w:author="Huawei" w:date="2021-04-26T16:14:00Z"/>
          <w:lang w:val="en-US"/>
        </w:rPr>
      </w:pPr>
      <w:del w:id="411" w:author="Huawei" w:date="2021-04-26T16:14:00Z">
        <w:r w:rsidDel="00903B65">
          <w:rPr>
            <w:lang w:val="en-US"/>
          </w:rPr>
          <w:delText xml:space="preserve">              schema:</w:delText>
        </w:r>
      </w:del>
    </w:p>
    <w:p w14:paraId="68006824" w14:textId="27604A6D" w:rsidR="00F21530" w:rsidDel="00903B65" w:rsidRDefault="00F21530" w:rsidP="00903B65">
      <w:pPr>
        <w:pStyle w:val="PL"/>
        <w:rPr>
          <w:del w:id="412" w:author="Huawei" w:date="2021-04-26T16:14:00Z"/>
          <w:lang w:val="en-US"/>
        </w:rPr>
      </w:pPr>
      <w:del w:id="413" w:author="Huawei" w:date="2021-04-26T16:14:00Z">
        <w:r w:rsidDel="00903B65">
          <w:rPr>
            <w:lang w:val="en-US"/>
          </w:rPr>
          <w:delText xml:space="preserve">                type: string</w:delText>
        </w:r>
      </w:del>
    </w:p>
    <w:p w14:paraId="72A812C1" w14:textId="77777777" w:rsidR="00F21530" w:rsidRDefault="00F21530" w:rsidP="00903B65">
      <w:pPr>
        <w:pStyle w:val="PL"/>
        <w:rPr>
          <w:noProof w:val="0"/>
        </w:rPr>
      </w:pPr>
      <w:r>
        <w:rPr>
          <w:noProof w:val="0"/>
        </w:rPr>
        <w:t xml:space="preserve">        '308':</w:t>
      </w:r>
    </w:p>
    <w:p w14:paraId="7B8ED37D" w14:textId="0A6C9469" w:rsidR="00903B65" w:rsidRDefault="00F21530" w:rsidP="00903B65">
      <w:pPr>
        <w:pStyle w:val="PL"/>
        <w:rPr>
          <w:ins w:id="414" w:author="Huawei" w:date="2021-04-26T16:14:00Z"/>
          <w:lang w:val="en-US" w:eastAsia="es-ES"/>
        </w:rPr>
      </w:pPr>
      <w:r>
        <w:rPr>
          <w:noProof w:val="0"/>
        </w:rPr>
        <w:t xml:space="preserve">          </w:t>
      </w:r>
      <w:ins w:id="415" w:author="Huawei" w:date="2021-04-26T16:14:00Z">
        <w:r w:rsidR="00903B65">
          <w:rPr>
            <w:lang w:val="en-US" w:eastAsia="es-ES"/>
          </w:rPr>
          <w:t>$ref: 'TS29571_CommonData.yaml#/components/responses/308'</w:t>
        </w:r>
      </w:ins>
    </w:p>
    <w:p w14:paraId="34E4629C" w14:textId="7FABE43A" w:rsidR="00F21530" w:rsidDel="00903B65" w:rsidRDefault="00F21530" w:rsidP="00903B65">
      <w:pPr>
        <w:pStyle w:val="PL"/>
        <w:rPr>
          <w:del w:id="416" w:author="Huawei" w:date="2021-04-26T16:14:00Z"/>
          <w:noProof w:val="0"/>
        </w:rPr>
      </w:pPr>
      <w:del w:id="417" w:author="Huawei" w:date="2021-04-26T16:14:00Z">
        <w:r w:rsidDel="00903B65">
          <w:rPr>
            <w:noProof w:val="0"/>
          </w:rPr>
          <w:delText>description: Permanent Redirect</w:delText>
        </w:r>
      </w:del>
    </w:p>
    <w:p w14:paraId="38A7D51C" w14:textId="005F813B" w:rsidR="00F21530" w:rsidDel="00903B65" w:rsidRDefault="00F21530" w:rsidP="00903B65">
      <w:pPr>
        <w:pStyle w:val="PL"/>
        <w:rPr>
          <w:del w:id="418" w:author="Huawei" w:date="2021-04-26T16:14:00Z"/>
        </w:rPr>
      </w:pPr>
      <w:del w:id="419" w:author="Huawei" w:date="2021-04-26T16:14:00Z">
        <w:r w:rsidDel="00903B65">
          <w:delText xml:space="preserve">          content:</w:delText>
        </w:r>
      </w:del>
    </w:p>
    <w:p w14:paraId="19A7763B" w14:textId="309B689D" w:rsidR="00F21530" w:rsidDel="00903B65" w:rsidRDefault="00F21530" w:rsidP="00903B65">
      <w:pPr>
        <w:pStyle w:val="PL"/>
        <w:rPr>
          <w:del w:id="420" w:author="Huawei" w:date="2021-04-26T16:14:00Z"/>
        </w:rPr>
      </w:pPr>
      <w:del w:id="421" w:author="Huawei" w:date="2021-04-26T16:14:00Z">
        <w:r w:rsidDel="00903B65">
          <w:delText xml:space="preserve">            application/problem+json:</w:delText>
        </w:r>
      </w:del>
    </w:p>
    <w:p w14:paraId="486F6DDB" w14:textId="5836104B" w:rsidR="00F21530" w:rsidDel="00903B65" w:rsidRDefault="00F21530" w:rsidP="00903B65">
      <w:pPr>
        <w:pStyle w:val="PL"/>
        <w:rPr>
          <w:del w:id="422" w:author="Huawei" w:date="2021-04-26T16:14:00Z"/>
        </w:rPr>
      </w:pPr>
      <w:del w:id="423" w:author="Huawei" w:date="2021-04-26T16:14:00Z">
        <w:r w:rsidDel="00903B65">
          <w:delText xml:space="preserve">              schema:</w:delText>
        </w:r>
      </w:del>
    </w:p>
    <w:p w14:paraId="75D63BC7" w14:textId="2D1BE43D" w:rsidR="00F21530" w:rsidDel="00903B65" w:rsidRDefault="00F21530" w:rsidP="00903B65">
      <w:pPr>
        <w:pStyle w:val="PL"/>
        <w:rPr>
          <w:del w:id="424" w:author="Huawei" w:date="2021-04-26T16:14:00Z"/>
        </w:rPr>
      </w:pPr>
      <w:del w:id="425" w:author="Huawei" w:date="2021-04-26T16:14:00Z">
        <w:r w:rsidDel="00903B65">
          <w:delText xml:space="preserve">                $ref: 'TS29571_CommonData.yaml#/components/schemas/ProblemDetails'</w:delText>
        </w:r>
      </w:del>
    </w:p>
    <w:p w14:paraId="36C03D9A" w14:textId="220FCD95" w:rsidR="00F21530" w:rsidDel="00903B65" w:rsidRDefault="00F21530" w:rsidP="00903B65">
      <w:pPr>
        <w:pStyle w:val="PL"/>
        <w:rPr>
          <w:del w:id="426" w:author="Huawei" w:date="2021-04-26T16:14:00Z"/>
          <w:noProof w:val="0"/>
        </w:rPr>
      </w:pPr>
      <w:del w:id="427" w:author="Huawei" w:date="2021-04-26T16:14:00Z">
        <w:r w:rsidDel="00903B65">
          <w:rPr>
            <w:noProof w:val="0"/>
          </w:rPr>
          <w:delText xml:space="preserve">          headers:</w:delText>
        </w:r>
      </w:del>
    </w:p>
    <w:p w14:paraId="0807FD9D" w14:textId="2FF5D9A3" w:rsidR="00F21530" w:rsidDel="00903B65" w:rsidRDefault="00F21530" w:rsidP="00903B65">
      <w:pPr>
        <w:pStyle w:val="PL"/>
        <w:rPr>
          <w:del w:id="428" w:author="Huawei" w:date="2021-04-26T16:14:00Z"/>
          <w:noProof w:val="0"/>
        </w:rPr>
      </w:pPr>
      <w:del w:id="429" w:author="Huawei" w:date="2021-04-26T16:14:00Z">
        <w:r w:rsidDel="00903B65">
          <w:rPr>
            <w:noProof w:val="0"/>
          </w:rPr>
          <w:delText xml:space="preserve">          </w:delText>
        </w:r>
        <w:r w:rsidDel="00903B65">
          <w:rPr>
            <w:noProof w:val="0"/>
            <w:lang w:eastAsia="zh-CN"/>
          </w:rPr>
          <w:delText xml:space="preserve">  </w:delText>
        </w:r>
        <w:r w:rsidDel="00903B65">
          <w:rPr>
            <w:noProof w:val="0"/>
          </w:rPr>
          <w:delText>Location:</w:delText>
        </w:r>
      </w:del>
    </w:p>
    <w:p w14:paraId="35991A25" w14:textId="45712EA4" w:rsidR="00F21530" w:rsidDel="00903B65" w:rsidRDefault="00F21530" w:rsidP="00903B65">
      <w:pPr>
        <w:pStyle w:val="PL"/>
        <w:rPr>
          <w:del w:id="430" w:author="Huawei" w:date="2021-04-26T16:14:00Z"/>
          <w:noProof w:val="0"/>
        </w:rPr>
      </w:pPr>
      <w:del w:id="431" w:author="Huawei" w:date="2021-04-26T16:14:00Z">
        <w:r w:rsidDel="00903B65">
          <w:rPr>
            <w:noProof w:val="0"/>
          </w:rPr>
          <w:delText xml:space="preserve">          </w:delText>
        </w:r>
        <w:r w:rsidDel="00903B65">
          <w:rPr>
            <w:noProof w:val="0"/>
            <w:lang w:eastAsia="zh-CN"/>
          </w:rPr>
          <w:delText xml:space="preserve">    </w:delText>
        </w:r>
        <w:r w:rsidDel="00903B65">
          <w:rPr>
            <w:noProof w:val="0"/>
          </w:rPr>
          <w:delText>description: '</w:delText>
        </w:r>
        <w:r w:rsidDel="00903B65">
          <w:rPr>
            <w:noProof w:val="0"/>
            <w:lang w:eastAsia="zh-CN"/>
          </w:rPr>
          <w:delText>A</w:delText>
        </w:r>
        <w:r w:rsidDel="00903B65">
          <w:rPr>
            <w:noProof w:val="0"/>
          </w:rPr>
          <w:delText xml:space="preserve">n alternative URI of the </w:delText>
        </w:r>
        <w:r w:rsidDel="00903B65">
          <w:rPr>
            <w:noProof w:val="0"/>
            <w:lang w:eastAsia="zh-CN"/>
          </w:rPr>
          <w:delText xml:space="preserve">resource located on an alternative </w:delText>
        </w:r>
        <w:r w:rsidDel="00903B65">
          <w:rPr>
            <w:noProof w:val="0"/>
          </w:rPr>
          <w:delText>AF (service) instance.'</w:delText>
        </w:r>
      </w:del>
    </w:p>
    <w:p w14:paraId="4D8CDA6D" w14:textId="32DC5297" w:rsidR="00F21530" w:rsidDel="00903B65" w:rsidRDefault="00F21530" w:rsidP="00903B65">
      <w:pPr>
        <w:pStyle w:val="PL"/>
        <w:rPr>
          <w:del w:id="432" w:author="Huawei" w:date="2021-04-26T16:14:00Z"/>
          <w:noProof w:val="0"/>
        </w:rPr>
      </w:pPr>
      <w:del w:id="433" w:author="Huawei" w:date="2021-04-26T16:14:00Z">
        <w:r w:rsidDel="00903B65">
          <w:rPr>
            <w:noProof w:val="0"/>
          </w:rPr>
          <w:delText xml:space="preserve">          </w:delText>
        </w:r>
        <w:r w:rsidDel="00903B65">
          <w:rPr>
            <w:noProof w:val="0"/>
            <w:lang w:eastAsia="zh-CN"/>
          </w:rPr>
          <w:delText xml:space="preserve">    </w:delText>
        </w:r>
        <w:r w:rsidDel="00903B65">
          <w:rPr>
            <w:noProof w:val="0"/>
          </w:rPr>
          <w:delText>required: true</w:delText>
        </w:r>
      </w:del>
    </w:p>
    <w:p w14:paraId="2FA47166" w14:textId="231160CF" w:rsidR="00F21530" w:rsidDel="00903B65" w:rsidRDefault="00F21530" w:rsidP="00903B65">
      <w:pPr>
        <w:pStyle w:val="PL"/>
        <w:rPr>
          <w:del w:id="434" w:author="Huawei" w:date="2021-04-26T16:14:00Z"/>
          <w:noProof w:val="0"/>
        </w:rPr>
      </w:pPr>
      <w:del w:id="435" w:author="Huawei" w:date="2021-04-26T16:14:00Z">
        <w:r w:rsidDel="00903B65">
          <w:rPr>
            <w:noProof w:val="0"/>
          </w:rPr>
          <w:delText xml:space="preserve">          </w:delText>
        </w:r>
        <w:r w:rsidDel="00903B65">
          <w:rPr>
            <w:noProof w:val="0"/>
            <w:lang w:eastAsia="zh-CN"/>
          </w:rPr>
          <w:delText xml:space="preserve">    </w:delText>
        </w:r>
        <w:r w:rsidDel="00903B65">
          <w:rPr>
            <w:noProof w:val="0"/>
          </w:rPr>
          <w:delText>schema:</w:delText>
        </w:r>
      </w:del>
    </w:p>
    <w:p w14:paraId="529F1BD0" w14:textId="58E59143" w:rsidR="00F21530" w:rsidDel="00903B65" w:rsidRDefault="00F21530" w:rsidP="00903B65">
      <w:pPr>
        <w:pStyle w:val="PL"/>
        <w:rPr>
          <w:del w:id="436" w:author="Huawei" w:date="2021-04-26T16:14:00Z"/>
          <w:noProof w:val="0"/>
          <w:lang w:eastAsia="zh-CN"/>
        </w:rPr>
      </w:pPr>
      <w:del w:id="437" w:author="Huawei" w:date="2021-04-26T16:14:00Z">
        <w:r w:rsidDel="00903B65">
          <w:rPr>
            <w:noProof w:val="0"/>
          </w:rPr>
          <w:delText xml:space="preserve">          </w:delText>
        </w:r>
        <w:r w:rsidDel="00903B65">
          <w:rPr>
            <w:noProof w:val="0"/>
            <w:lang w:eastAsia="zh-CN"/>
          </w:rPr>
          <w:delText xml:space="preserve">      </w:delText>
        </w:r>
        <w:r w:rsidDel="00903B65">
          <w:rPr>
            <w:noProof w:val="0"/>
          </w:rPr>
          <w:delText>type: string</w:delText>
        </w:r>
      </w:del>
    </w:p>
    <w:p w14:paraId="3CFAD886" w14:textId="7A028E41" w:rsidR="00F21530" w:rsidDel="00903B65" w:rsidRDefault="00F21530" w:rsidP="00903B65">
      <w:pPr>
        <w:pStyle w:val="PL"/>
        <w:rPr>
          <w:del w:id="438" w:author="Huawei" w:date="2021-04-26T16:14:00Z"/>
          <w:lang w:val="en-US"/>
        </w:rPr>
      </w:pPr>
      <w:del w:id="439" w:author="Huawei" w:date="2021-04-26T16:14:00Z">
        <w:r w:rsidDel="00903B65">
          <w:rPr>
            <w:lang w:val="en-US"/>
          </w:rPr>
          <w:delText xml:space="preserve">            3gpp-Sbi-Target-Nf-Id:</w:delText>
        </w:r>
      </w:del>
    </w:p>
    <w:p w14:paraId="7E515DF9" w14:textId="09F2A977" w:rsidR="00F21530" w:rsidDel="00903B65" w:rsidRDefault="00F21530" w:rsidP="00903B65">
      <w:pPr>
        <w:pStyle w:val="PL"/>
        <w:rPr>
          <w:del w:id="440" w:author="Huawei" w:date="2021-04-26T16:14:00Z"/>
          <w:lang w:val="en-US"/>
        </w:rPr>
      </w:pPr>
      <w:del w:id="441" w:author="Huawei" w:date="2021-04-26T16:14:00Z">
        <w:r w:rsidDel="00903B65">
          <w:rPr>
            <w:lang w:val="en-US"/>
          </w:rPr>
          <w:delText xml:space="preserve">              description: 'Identifier of the target NF (service) instance towards which the request is redirected.'</w:delText>
        </w:r>
      </w:del>
    </w:p>
    <w:p w14:paraId="128F1CBC" w14:textId="3D5BF1E7" w:rsidR="00F21530" w:rsidDel="00903B65" w:rsidRDefault="00F21530" w:rsidP="00903B65">
      <w:pPr>
        <w:pStyle w:val="PL"/>
        <w:rPr>
          <w:del w:id="442" w:author="Huawei" w:date="2021-04-26T16:14:00Z"/>
          <w:lang w:val="en-US"/>
        </w:rPr>
      </w:pPr>
      <w:del w:id="443" w:author="Huawei" w:date="2021-04-26T16:14:00Z">
        <w:r w:rsidDel="00903B65">
          <w:rPr>
            <w:lang w:val="en-US"/>
          </w:rPr>
          <w:delText xml:space="preserve">              schema:</w:delText>
        </w:r>
      </w:del>
    </w:p>
    <w:p w14:paraId="174E14C4" w14:textId="63F2FADD" w:rsidR="00F21530" w:rsidDel="00903B65" w:rsidRDefault="00F21530" w:rsidP="00903B65">
      <w:pPr>
        <w:pStyle w:val="PL"/>
        <w:rPr>
          <w:del w:id="444" w:author="Huawei" w:date="2021-04-26T16:14:00Z"/>
          <w:lang w:val="en-US"/>
        </w:rPr>
      </w:pPr>
      <w:del w:id="445" w:author="Huawei" w:date="2021-04-26T16:14:00Z">
        <w:r w:rsidDel="00903B65">
          <w:rPr>
            <w:lang w:val="en-US"/>
          </w:rPr>
          <w:delText xml:space="preserve">                type: string</w:delText>
        </w:r>
      </w:del>
    </w:p>
    <w:p w14:paraId="297F6D16" w14:textId="77777777" w:rsidR="00F21530" w:rsidRDefault="00F21530" w:rsidP="00903B65">
      <w:pPr>
        <w:pStyle w:val="PL"/>
        <w:rPr>
          <w:lang w:val="en-US" w:eastAsia="es-ES"/>
        </w:rPr>
      </w:pPr>
      <w:r>
        <w:rPr>
          <w:lang w:val="en-US" w:eastAsia="es-ES"/>
        </w:rPr>
        <w:t xml:space="preserve">        '400':</w:t>
      </w:r>
    </w:p>
    <w:p w14:paraId="18889C38" w14:textId="77777777" w:rsidR="00F21530" w:rsidRDefault="00F21530" w:rsidP="00F21530">
      <w:pPr>
        <w:pStyle w:val="PL"/>
        <w:rPr>
          <w:lang w:val="en-US" w:eastAsia="es-ES"/>
        </w:rPr>
      </w:pPr>
      <w:r>
        <w:rPr>
          <w:lang w:val="en-US" w:eastAsia="es-ES"/>
        </w:rPr>
        <w:t xml:space="preserve">          $ref: 'TS29571_CommonData.yaml#/components/responses/400'</w:t>
      </w:r>
    </w:p>
    <w:p w14:paraId="4BDDBECD" w14:textId="77777777" w:rsidR="00F21530" w:rsidRDefault="00F21530" w:rsidP="00F21530">
      <w:pPr>
        <w:pStyle w:val="PL"/>
        <w:rPr>
          <w:lang w:val="en-US" w:eastAsia="es-ES"/>
        </w:rPr>
      </w:pPr>
      <w:r>
        <w:rPr>
          <w:lang w:val="en-US" w:eastAsia="es-ES"/>
        </w:rPr>
        <w:lastRenderedPageBreak/>
        <w:t xml:space="preserve">        '401':</w:t>
      </w:r>
    </w:p>
    <w:p w14:paraId="14ED89A1" w14:textId="77777777" w:rsidR="00F21530" w:rsidRDefault="00F21530" w:rsidP="00F21530">
      <w:pPr>
        <w:pStyle w:val="PL"/>
        <w:rPr>
          <w:lang w:val="en-US" w:eastAsia="es-ES"/>
        </w:rPr>
      </w:pPr>
      <w:r>
        <w:rPr>
          <w:lang w:val="en-US" w:eastAsia="es-ES"/>
        </w:rPr>
        <w:t xml:space="preserve">          $ref: 'TS29571_CommonData.yaml#/components/responses/401'</w:t>
      </w:r>
    </w:p>
    <w:p w14:paraId="77C5A014" w14:textId="77777777" w:rsidR="00F21530" w:rsidRDefault="00F21530" w:rsidP="00F21530">
      <w:pPr>
        <w:pStyle w:val="PL"/>
        <w:rPr>
          <w:lang w:val="en-US" w:eastAsia="es-ES"/>
        </w:rPr>
      </w:pPr>
      <w:r>
        <w:rPr>
          <w:lang w:val="en-US" w:eastAsia="es-ES"/>
        </w:rPr>
        <w:t xml:space="preserve">        '403':</w:t>
      </w:r>
    </w:p>
    <w:p w14:paraId="739B211D" w14:textId="77777777" w:rsidR="00F21530" w:rsidRDefault="00F21530" w:rsidP="00F21530">
      <w:pPr>
        <w:pStyle w:val="PL"/>
        <w:rPr>
          <w:lang w:val="en-US" w:eastAsia="es-ES"/>
        </w:rPr>
      </w:pPr>
      <w:r>
        <w:rPr>
          <w:lang w:val="en-US" w:eastAsia="es-ES"/>
        </w:rPr>
        <w:t xml:space="preserve">          $ref: 'TS29571_CommonData.yaml#/components/responses/403'</w:t>
      </w:r>
    </w:p>
    <w:p w14:paraId="21524D7F" w14:textId="77777777" w:rsidR="00F21530" w:rsidRDefault="00F21530" w:rsidP="00F21530">
      <w:pPr>
        <w:pStyle w:val="PL"/>
        <w:rPr>
          <w:lang w:val="en-US" w:eastAsia="es-ES"/>
        </w:rPr>
      </w:pPr>
      <w:r>
        <w:rPr>
          <w:lang w:val="en-US" w:eastAsia="es-ES"/>
        </w:rPr>
        <w:t xml:space="preserve">        '404':</w:t>
      </w:r>
    </w:p>
    <w:p w14:paraId="6D73D3A1" w14:textId="77777777" w:rsidR="00F21530" w:rsidRDefault="00F21530" w:rsidP="00F21530">
      <w:pPr>
        <w:pStyle w:val="PL"/>
        <w:rPr>
          <w:lang w:val="en-US" w:eastAsia="es-ES"/>
        </w:rPr>
      </w:pPr>
      <w:r>
        <w:rPr>
          <w:lang w:val="en-US" w:eastAsia="es-ES"/>
        </w:rPr>
        <w:t xml:space="preserve">          $ref: 'TS29571_CommonData.yaml#/components/responses/404'</w:t>
      </w:r>
    </w:p>
    <w:p w14:paraId="0F8AC72B" w14:textId="77777777" w:rsidR="00F21530" w:rsidRDefault="00F21530" w:rsidP="00F21530">
      <w:pPr>
        <w:pStyle w:val="PL"/>
        <w:rPr>
          <w:lang w:val="en-US" w:eastAsia="es-ES"/>
        </w:rPr>
      </w:pPr>
      <w:r>
        <w:rPr>
          <w:lang w:val="en-US" w:eastAsia="es-ES"/>
        </w:rPr>
        <w:t xml:space="preserve">        '429':</w:t>
      </w:r>
    </w:p>
    <w:p w14:paraId="5A0783E0" w14:textId="77777777" w:rsidR="00F21530" w:rsidRDefault="00F21530" w:rsidP="00F21530">
      <w:pPr>
        <w:pStyle w:val="PL"/>
        <w:rPr>
          <w:lang w:val="en-US" w:eastAsia="es-ES"/>
        </w:rPr>
      </w:pPr>
      <w:r>
        <w:rPr>
          <w:lang w:val="en-US" w:eastAsia="es-ES"/>
        </w:rPr>
        <w:t xml:space="preserve">          $ref: 'TS29571_CommonData.yaml#/components/responses/429'</w:t>
      </w:r>
    </w:p>
    <w:p w14:paraId="6D5B1E9C" w14:textId="77777777" w:rsidR="00F21530" w:rsidRDefault="00F21530" w:rsidP="00F21530">
      <w:pPr>
        <w:pStyle w:val="PL"/>
        <w:rPr>
          <w:lang w:val="en-US" w:eastAsia="es-ES"/>
        </w:rPr>
      </w:pPr>
      <w:r>
        <w:rPr>
          <w:lang w:val="en-US" w:eastAsia="es-ES"/>
        </w:rPr>
        <w:t xml:space="preserve">        '500':</w:t>
      </w:r>
    </w:p>
    <w:p w14:paraId="5BB238A3" w14:textId="77777777" w:rsidR="00F21530" w:rsidRDefault="00F21530" w:rsidP="00F21530">
      <w:pPr>
        <w:pStyle w:val="PL"/>
        <w:rPr>
          <w:lang w:val="en-US" w:eastAsia="es-ES"/>
        </w:rPr>
      </w:pPr>
      <w:r>
        <w:rPr>
          <w:lang w:val="en-US" w:eastAsia="es-ES"/>
        </w:rPr>
        <w:t xml:space="preserve">          $ref: 'TS29571_CommonData.yaml#/components/responses/500'</w:t>
      </w:r>
    </w:p>
    <w:p w14:paraId="5F33A9B1" w14:textId="77777777" w:rsidR="00F21530" w:rsidRDefault="00F21530" w:rsidP="00F21530">
      <w:pPr>
        <w:pStyle w:val="PL"/>
        <w:rPr>
          <w:lang w:val="en-US" w:eastAsia="es-ES"/>
        </w:rPr>
      </w:pPr>
      <w:r>
        <w:rPr>
          <w:lang w:val="en-US" w:eastAsia="es-ES"/>
        </w:rPr>
        <w:t xml:space="preserve">        '503':</w:t>
      </w:r>
    </w:p>
    <w:p w14:paraId="5C01DB64" w14:textId="77777777" w:rsidR="00F21530" w:rsidRDefault="00F21530" w:rsidP="00F21530">
      <w:pPr>
        <w:pStyle w:val="PL"/>
        <w:rPr>
          <w:lang w:val="en-US" w:eastAsia="es-ES"/>
        </w:rPr>
      </w:pPr>
      <w:r>
        <w:rPr>
          <w:lang w:val="en-US" w:eastAsia="es-ES"/>
        </w:rPr>
        <w:t xml:space="preserve">          $ref: 'TS29571_CommonData.yaml#/components/responses/503'</w:t>
      </w:r>
    </w:p>
    <w:p w14:paraId="4E4A8157" w14:textId="77777777" w:rsidR="00F21530" w:rsidRDefault="00F21530" w:rsidP="00F21530">
      <w:pPr>
        <w:pStyle w:val="PL"/>
        <w:rPr>
          <w:lang w:val="en-US" w:eastAsia="es-ES"/>
        </w:rPr>
      </w:pPr>
      <w:r>
        <w:rPr>
          <w:lang w:val="en-US" w:eastAsia="es-ES"/>
        </w:rPr>
        <w:t xml:space="preserve">        default:</w:t>
      </w:r>
    </w:p>
    <w:p w14:paraId="1B50C3AB" w14:textId="77777777" w:rsidR="00F21530" w:rsidRDefault="00F21530" w:rsidP="00F21530">
      <w:pPr>
        <w:pStyle w:val="PL"/>
        <w:rPr>
          <w:lang w:val="en-US" w:eastAsia="es-ES"/>
        </w:rPr>
      </w:pPr>
      <w:r>
        <w:rPr>
          <w:lang w:val="en-US" w:eastAsia="es-ES"/>
        </w:rPr>
        <w:t xml:space="preserve">          $ref: 'TS29571_CommonData.yaml#/components/responses/default'</w:t>
      </w:r>
    </w:p>
    <w:p w14:paraId="046F4187" w14:textId="77777777" w:rsidR="00F21530" w:rsidRDefault="00F21530" w:rsidP="00F21530">
      <w:pPr>
        <w:pStyle w:val="PL"/>
        <w:rPr>
          <w:lang w:val="en-US" w:eastAsia="es-ES"/>
        </w:rPr>
      </w:pPr>
    </w:p>
    <w:p w14:paraId="3B3199AE" w14:textId="77777777" w:rsidR="00F21530" w:rsidRDefault="00F21530" w:rsidP="00F21530">
      <w:pPr>
        <w:pStyle w:val="PL"/>
        <w:rPr>
          <w:lang w:val="en-US" w:eastAsia="es-ES"/>
        </w:rPr>
      </w:pPr>
      <w:r>
        <w:rPr>
          <w:lang w:val="en-US" w:eastAsia="es-ES"/>
        </w:rPr>
        <w:t>components:</w:t>
      </w:r>
    </w:p>
    <w:p w14:paraId="78E1868B" w14:textId="77777777" w:rsidR="00F21530" w:rsidRDefault="00F21530" w:rsidP="00F21530">
      <w:pPr>
        <w:pStyle w:val="PL"/>
        <w:rPr>
          <w:lang w:val="en-US" w:eastAsia="es-ES"/>
        </w:rPr>
      </w:pPr>
      <w:r>
        <w:rPr>
          <w:lang w:val="en-US" w:eastAsia="es-ES"/>
        </w:rPr>
        <w:t xml:space="preserve">  securitySchemes:</w:t>
      </w:r>
    </w:p>
    <w:p w14:paraId="7EF376A2" w14:textId="77777777" w:rsidR="00F21530" w:rsidRDefault="00F21530" w:rsidP="00F21530">
      <w:pPr>
        <w:pStyle w:val="PL"/>
        <w:rPr>
          <w:lang w:val="en-US" w:eastAsia="es-ES"/>
        </w:rPr>
      </w:pPr>
      <w:r>
        <w:rPr>
          <w:lang w:val="en-US" w:eastAsia="es-ES"/>
        </w:rPr>
        <w:t xml:space="preserve">    oAuth2ClientCredentials:</w:t>
      </w:r>
    </w:p>
    <w:p w14:paraId="5D1B13AB" w14:textId="77777777" w:rsidR="00F21530" w:rsidRDefault="00F21530" w:rsidP="00F21530">
      <w:pPr>
        <w:pStyle w:val="PL"/>
        <w:rPr>
          <w:lang w:val="en-US" w:eastAsia="es-ES"/>
        </w:rPr>
      </w:pPr>
      <w:r>
        <w:rPr>
          <w:lang w:val="en-US" w:eastAsia="es-ES"/>
        </w:rPr>
        <w:t xml:space="preserve">      type: oauth2</w:t>
      </w:r>
    </w:p>
    <w:p w14:paraId="72CE79D5" w14:textId="77777777" w:rsidR="00F21530" w:rsidRDefault="00F21530" w:rsidP="00F21530">
      <w:pPr>
        <w:pStyle w:val="PL"/>
        <w:rPr>
          <w:lang w:val="en-US" w:eastAsia="es-ES"/>
        </w:rPr>
      </w:pPr>
      <w:r>
        <w:rPr>
          <w:lang w:val="en-US" w:eastAsia="es-ES"/>
        </w:rPr>
        <w:t xml:space="preserve">      flows:</w:t>
      </w:r>
    </w:p>
    <w:p w14:paraId="7624E41A" w14:textId="77777777" w:rsidR="00F21530" w:rsidRDefault="00F21530" w:rsidP="00F21530">
      <w:pPr>
        <w:pStyle w:val="PL"/>
        <w:rPr>
          <w:lang w:val="en-US" w:eastAsia="es-ES"/>
        </w:rPr>
      </w:pPr>
      <w:r>
        <w:rPr>
          <w:lang w:val="en-US" w:eastAsia="es-ES"/>
        </w:rPr>
        <w:t xml:space="preserve">        clientCredentials:</w:t>
      </w:r>
    </w:p>
    <w:p w14:paraId="004F9FE0" w14:textId="77777777" w:rsidR="00F21530" w:rsidRDefault="00F21530" w:rsidP="00F21530">
      <w:pPr>
        <w:pStyle w:val="PL"/>
        <w:rPr>
          <w:lang w:val="en-US" w:eastAsia="es-ES"/>
        </w:rPr>
      </w:pPr>
      <w:r>
        <w:rPr>
          <w:lang w:val="en-US" w:eastAsia="es-ES"/>
        </w:rPr>
        <w:t xml:space="preserve">          tokenUrl: '{tokenUri}'</w:t>
      </w:r>
    </w:p>
    <w:p w14:paraId="09B5138B" w14:textId="77777777" w:rsidR="00F21530" w:rsidRDefault="00F21530" w:rsidP="00F21530">
      <w:pPr>
        <w:pStyle w:val="PL"/>
        <w:rPr>
          <w:lang w:val="en-US" w:eastAsia="es-ES"/>
        </w:rPr>
      </w:pPr>
      <w:r>
        <w:rPr>
          <w:lang w:val="en-US" w:eastAsia="es-ES"/>
        </w:rPr>
        <w:t xml:space="preserve">          scopes: {}</w:t>
      </w:r>
    </w:p>
    <w:p w14:paraId="02BB73B3" w14:textId="77777777" w:rsidR="00F21530" w:rsidRDefault="00F21530" w:rsidP="00F21530">
      <w:pPr>
        <w:pStyle w:val="PL"/>
        <w:rPr>
          <w:lang w:val="en-US" w:eastAsia="es-ES"/>
        </w:rPr>
      </w:pPr>
      <w:r>
        <w:rPr>
          <w:lang w:val="en-US" w:eastAsia="es-ES"/>
        </w:rPr>
        <w:t xml:space="preserve">      description: for trusted AF, the 'naf-eventexposure' shall be used as 'scopes' and '{nrfApiRoot}/oauth2/token' shall be used as 'tokenUri'.</w:t>
      </w:r>
    </w:p>
    <w:p w14:paraId="6C523E5B" w14:textId="77777777" w:rsidR="00F21530" w:rsidRDefault="00F21530" w:rsidP="00F21530">
      <w:pPr>
        <w:pStyle w:val="PL"/>
        <w:rPr>
          <w:lang w:val="en-US" w:eastAsia="es-ES"/>
        </w:rPr>
      </w:pPr>
    </w:p>
    <w:p w14:paraId="2A2F1DAE" w14:textId="77777777" w:rsidR="00F21530" w:rsidRDefault="00F21530" w:rsidP="00F21530">
      <w:pPr>
        <w:pStyle w:val="PL"/>
        <w:rPr>
          <w:lang w:val="en-US" w:eastAsia="es-ES"/>
        </w:rPr>
      </w:pPr>
      <w:r>
        <w:rPr>
          <w:lang w:val="en-US" w:eastAsia="es-ES"/>
        </w:rPr>
        <w:t xml:space="preserve">  schemas:</w:t>
      </w:r>
    </w:p>
    <w:p w14:paraId="6C926005" w14:textId="77777777" w:rsidR="00F21530" w:rsidRDefault="00F21530" w:rsidP="00F21530">
      <w:pPr>
        <w:pStyle w:val="PL"/>
        <w:rPr>
          <w:lang w:val="en-US" w:eastAsia="es-ES"/>
        </w:rPr>
      </w:pPr>
      <w:r>
        <w:rPr>
          <w:lang w:val="en-US" w:eastAsia="es-ES"/>
        </w:rPr>
        <w:t xml:space="preserve">    AfEventExposureNotif:</w:t>
      </w:r>
    </w:p>
    <w:p w14:paraId="467A886B" w14:textId="77777777" w:rsidR="00F21530" w:rsidRDefault="00F21530" w:rsidP="00F21530">
      <w:pPr>
        <w:pStyle w:val="PL"/>
        <w:rPr>
          <w:lang w:val="en-US" w:eastAsia="es-ES"/>
        </w:rPr>
      </w:pPr>
      <w:r>
        <w:rPr>
          <w:lang w:val="en-US" w:eastAsia="es-ES"/>
        </w:rPr>
        <w:t xml:space="preserve">      type: object</w:t>
      </w:r>
    </w:p>
    <w:p w14:paraId="65D03A39" w14:textId="77777777" w:rsidR="00F21530" w:rsidRDefault="00F21530" w:rsidP="00F21530">
      <w:pPr>
        <w:pStyle w:val="PL"/>
        <w:rPr>
          <w:lang w:val="en-US" w:eastAsia="es-ES"/>
        </w:rPr>
      </w:pPr>
      <w:r>
        <w:rPr>
          <w:lang w:val="en-US" w:eastAsia="es-ES"/>
        </w:rPr>
        <w:t xml:space="preserve">      properties:</w:t>
      </w:r>
    </w:p>
    <w:p w14:paraId="0056963F" w14:textId="77777777" w:rsidR="00F21530" w:rsidRDefault="00F21530" w:rsidP="00F21530">
      <w:pPr>
        <w:pStyle w:val="PL"/>
        <w:rPr>
          <w:lang w:val="en-US" w:eastAsia="es-ES"/>
        </w:rPr>
      </w:pPr>
      <w:r>
        <w:rPr>
          <w:lang w:val="en-US" w:eastAsia="es-ES"/>
        </w:rPr>
        <w:t xml:space="preserve">        notifId:</w:t>
      </w:r>
    </w:p>
    <w:p w14:paraId="14CE93D4" w14:textId="77777777" w:rsidR="00F21530" w:rsidRDefault="00F21530" w:rsidP="00F21530">
      <w:pPr>
        <w:pStyle w:val="PL"/>
        <w:rPr>
          <w:lang w:val="en-US" w:eastAsia="es-ES"/>
        </w:rPr>
      </w:pPr>
      <w:r>
        <w:rPr>
          <w:lang w:val="en-US" w:eastAsia="es-ES"/>
        </w:rPr>
        <w:t xml:space="preserve">          type: string</w:t>
      </w:r>
    </w:p>
    <w:p w14:paraId="5409F48C" w14:textId="77777777" w:rsidR="00F21530" w:rsidRDefault="00F21530" w:rsidP="00F21530">
      <w:pPr>
        <w:pStyle w:val="PL"/>
        <w:rPr>
          <w:lang w:val="en-US" w:eastAsia="es-ES"/>
        </w:rPr>
      </w:pPr>
      <w:r>
        <w:rPr>
          <w:lang w:val="en-US" w:eastAsia="es-ES"/>
        </w:rPr>
        <w:t xml:space="preserve">        eventNotifs:</w:t>
      </w:r>
    </w:p>
    <w:p w14:paraId="1CF7807A" w14:textId="77777777" w:rsidR="00F21530" w:rsidRDefault="00F21530" w:rsidP="00F21530">
      <w:pPr>
        <w:pStyle w:val="PL"/>
        <w:rPr>
          <w:lang w:val="en-US" w:eastAsia="es-ES"/>
        </w:rPr>
      </w:pPr>
      <w:r>
        <w:rPr>
          <w:lang w:val="en-US" w:eastAsia="es-ES"/>
        </w:rPr>
        <w:t xml:space="preserve">          type: array</w:t>
      </w:r>
    </w:p>
    <w:p w14:paraId="5E08774D" w14:textId="77777777" w:rsidR="00F21530" w:rsidRDefault="00F21530" w:rsidP="00F21530">
      <w:pPr>
        <w:pStyle w:val="PL"/>
        <w:rPr>
          <w:lang w:val="en-US" w:eastAsia="es-ES"/>
        </w:rPr>
      </w:pPr>
      <w:r>
        <w:rPr>
          <w:lang w:val="en-US" w:eastAsia="es-ES"/>
        </w:rPr>
        <w:t xml:space="preserve">          items:</w:t>
      </w:r>
    </w:p>
    <w:p w14:paraId="05D59A8B" w14:textId="77777777" w:rsidR="00F21530" w:rsidRDefault="00F21530" w:rsidP="00F21530">
      <w:pPr>
        <w:pStyle w:val="PL"/>
        <w:rPr>
          <w:lang w:val="en-US" w:eastAsia="es-ES"/>
        </w:rPr>
      </w:pPr>
      <w:r>
        <w:rPr>
          <w:lang w:val="en-US" w:eastAsia="es-ES"/>
        </w:rPr>
        <w:t xml:space="preserve">            $ref: '#/components/schemas/AfEventNotification'</w:t>
      </w:r>
    </w:p>
    <w:p w14:paraId="6E968A9A" w14:textId="77777777" w:rsidR="00F21530" w:rsidRDefault="00F21530" w:rsidP="00F21530">
      <w:pPr>
        <w:pStyle w:val="PL"/>
        <w:rPr>
          <w:lang w:val="en-US" w:eastAsia="es-ES"/>
        </w:rPr>
      </w:pPr>
      <w:r>
        <w:rPr>
          <w:lang w:val="en-US" w:eastAsia="es-ES"/>
        </w:rPr>
        <w:t xml:space="preserve">          minItems: 1</w:t>
      </w:r>
    </w:p>
    <w:p w14:paraId="20503A6C" w14:textId="77777777" w:rsidR="00F21530" w:rsidRDefault="00F21530" w:rsidP="00F21530">
      <w:pPr>
        <w:pStyle w:val="PL"/>
        <w:rPr>
          <w:lang w:val="en-US" w:eastAsia="es-ES"/>
        </w:rPr>
      </w:pPr>
      <w:r>
        <w:rPr>
          <w:lang w:val="en-US" w:eastAsia="es-ES"/>
        </w:rPr>
        <w:t xml:space="preserve">      required:</w:t>
      </w:r>
    </w:p>
    <w:p w14:paraId="40DDFA1B" w14:textId="77777777" w:rsidR="00F21530" w:rsidRDefault="00F21530" w:rsidP="00F21530">
      <w:pPr>
        <w:pStyle w:val="PL"/>
        <w:rPr>
          <w:lang w:val="en-US" w:eastAsia="es-ES"/>
        </w:rPr>
      </w:pPr>
      <w:r>
        <w:rPr>
          <w:lang w:val="en-US" w:eastAsia="es-ES"/>
        </w:rPr>
        <w:t xml:space="preserve">        - notifId</w:t>
      </w:r>
    </w:p>
    <w:p w14:paraId="1ED0B27B" w14:textId="77777777" w:rsidR="00F21530" w:rsidRDefault="00F21530" w:rsidP="00F21530">
      <w:pPr>
        <w:pStyle w:val="PL"/>
        <w:rPr>
          <w:lang w:val="en-US" w:eastAsia="es-ES"/>
        </w:rPr>
      </w:pPr>
      <w:r>
        <w:rPr>
          <w:lang w:val="en-US" w:eastAsia="es-ES"/>
        </w:rPr>
        <w:t xml:space="preserve">        - eventNotifs</w:t>
      </w:r>
    </w:p>
    <w:p w14:paraId="475BD5E6" w14:textId="77777777" w:rsidR="00F21530" w:rsidRDefault="00F21530" w:rsidP="00F21530">
      <w:pPr>
        <w:pStyle w:val="PL"/>
        <w:rPr>
          <w:lang w:val="en-US" w:eastAsia="es-ES"/>
        </w:rPr>
      </w:pPr>
      <w:r>
        <w:rPr>
          <w:lang w:val="en-US" w:eastAsia="es-ES"/>
        </w:rPr>
        <w:t xml:space="preserve">    AfEventExposureSubsc:</w:t>
      </w:r>
    </w:p>
    <w:p w14:paraId="2929C1C1" w14:textId="77777777" w:rsidR="00F21530" w:rsidRDefault="00F21530" w:rsidP="00F21530">
      <w:pPr>
        <w:pStyle w:val="PL"/>
        <w:rPr>
          <w:lang w:val="en-US" w:eastAsia="es-ES"/>
        </w:rPr>
      </w:pPr>
      <w:r>
        <w:rPr>
          <w:lang w:val="en-US" w:eastAsia="es-ES"/>
        </w:rPr>
        <w:t xml:space="preserve">      type: object</w:t>
      </w:r>
    </w:p>
    <w:p w14:paraId="41FAE3DA" w14:textId="77777777" w:rsidR="00F21530" w:rsidRDefault="00F21530" w:rsidP="00F21530">
      <w:pPr>
        <w:pStyle w:val="PL"/>
        <w:rPr>
          <w:lang w:val="en-US" w:eastAsia="es-ES"/>
        </w:rPr>
      </w:pPr>
      <w:r>
        <w:rPr>
          <w:lang w:val="en-US" w:eastAsia="es-ES"/>
        </w:rPr>
        <w:t xml:space="preserve">      properties:</w:t>
      </w:r>
    </w:p>
    <w:p w14:paraId="5103FAC3" w14:textId="77777777" w:rsidR="00F21530" w:rsidRDefault="00F21530" w:rsidP="00F21530">
      <w:pPr>
        <w:pStyle w:val="PL"/>
        <w:rPr>
          <w:lang w:val="en-US" w:eastAsia="es-ES"/>
        </w:rPr>
      </w:pPr>
      <w:r>
        <w:rPr>
          <w:lang w:val="en-US" w:eastAsia="es-ES"/>
        </w:rPr>
        <w:t xml:space="preserve">        eventsSubs:</w:t>
      </w:r>
    </w:p>
    <w:p w14:paraId="20B7D924" w14:textId="77777777" w:rsidR="00F21530" w:rsidRDefault="00F21530" w:rsidP="00F21530">
      <w:pPr>
        <w:pStyle w:val="PL"/>
        <w:rPr>
          <w:lang w:val="en-US" w:eastAsia="es-ES"/>
        </w:rPr>
      </w:pPr>
      <w:r>
        <w:rPr>
          <w:lang w:val="en-US" w:eastAsia="es-ES"/>
        </w:rPr>
        <w:t xml:space="preserve">          type: array</w:t>
      </w:r>
    </w:p>
    <w:p w14:paraId="48120CCC" w14:textId="77777777" w:rsidR="00F21530" w:rsidRDefault="00F21530" w:rsidP="00F21530">
      <w:pPr>
        <w:pStyle w:val="PL"/>
        <w:rPr>
          <w:lang w:val="en-US" w:eastAsia="es-ES"/>
        </w:rPr>
      </w:pPr>
      <w:r>
        <w:rPr>
          <w:lang w:val="en-US" w:eastAsia="es-ES"/>
        </w:rPr>
        <w:t xml:space="preserve">          items:</w:t>
      </w:r>
    </w:p>
    <w:p w14:paraId="7781DC53" w14:textId="77777777" w:rsidR="00F21530" w:rsidRDefault="00F21530" w:rsidP="00F21530">
      <w:pPr>
        <w:pStyle w:val="PL"/>
        <w:rPr>
          <w:lang w:val="en-US" w:eastAsia="es-ES"/>
        </w:rPr>
      </w:pPr>
      <w:r>
        <w:rPr>
          <w:lang w:val="en-US" w:eastAsia="es-ES"/>
        </w:rPr>
        <w:t xml:space="preserve">            $ref: '#/components/schemas/</w:t>
      </w:r>
      <w:r>
        <w:t>EventsSubs</w:t>
      </w:r>
      <w:r>
        <w:rPr>
          <w:lang w:val="en-US" w:eastAsia="es-ES"/>
        </w:rPr>
        <w:t>'</w:t>
      </w:r>
    </w:p>
    <w:p w14:paraId="4BEE63C6" w14:textId="77777777" w:rsidR="00F21530" w:rsidRDefault="00F21530" w:rsidP="00F21530">
      <w:pPr>
        <w:pStyle w:val="PL"/>
        <w:rPr>
          <w:lang w:val="en-US" w:eastAsia="es-ES"/>
        </w:rPr>
      </w:pPr>
      <w:r>
        <w:rPr>
          <w:lang w:val="en-US" w:eastAsia="es-ES"/>
        </w:rPr>
        <w:t xml:space="preserve">          minItems: 1</w:t>
      </w:r>
    </w:p>
    <w:p w14:paraId="13767414" w14:textId="77777777" w:rsidR="00F21530" w:rsidRDefault="00F21530" w:rsidP="00F21530">
      <w:pPr>
        <w:pStyle w:val="PL"/>
        <w:rPr>
          <w:lang w:val="en-US" w:eastAsia="es-ES"/>
        </w:rPr>
      </w:pPr>
      <w:r>
        <w:rPr>
          <w:lang w:val="en-US" w:eastAsia="es-ES"/>
        </w:rPr>
        <w:t xml:space="preserve">        eventsRepInfo:</w:t>
      </w:r>
    </w:p>
    <w:p w14:paraId="424FF23D" w14:textId="77777777" w:rsidR="00F21530" w:rsidRDefault="00F21530" w:rsidP="00F21530">
      <w:pPr>
        <w:pStyle w:val="PL"/>
        <w:rPr>
          <w:lang w:val="en-US" w:eastAsia="es-ES"/>
        </w:rPr>
      </w:pPr>
      <w:r>
        <w:rPr>
          <w:lang w:val="en-US" w:eastAsia="es-ES"/>
        </w:rPr>
        <w:t xml:space="preserve">          $ref: 'TS29523_Npcf_EventExposure.yaml#/components/schemas/ReportingInformation'</w:t>
      </w:r>
    </w:p>
    <w:p w14:paraId="100CF93C" w14:textId="77777777" w:rsidR="00F21530" w:rsidRDefault="00F21530" w:rsidP="00F21530">
      <w:pPr>
        <w:pStyle w:val="PL"/>
        <w:rPr>
          <w:lang w:val="en-US" w:eastAsia="es-ES"/>
        </w:rPr>
      </w:pPr>
      <w:r>
        <w:rPr>
          <w:lang w:val="en-US" w:eastAsia="es-ES"/>
        </w:rPr>
        <w:t xml:space="preserve">        notifUri:</w:t>
      </w:r>
    </w:p>
    <w:p w14:paraId="5CC23BED" w14:textId="77777777" w:rsidR="00F21530" w:rsidRDefault="00F21530" w:rsidP="00F21530">
      <w:pPr>
        <w:pStyle w:val="PL"/>
        <w:rPr>
          <w:lang w:val="en-US" w:eastAsia="es-ES"/>
        </w:rPr>
      </w:pPr>
      <w:r>
        <w:rPr>
          <w:lang w:val="en-US" w:eastAsia="es-ES"/>
        </w:rPr>
        <w:t xml:space="preserve">          $ref: 'TS29571_CommonData.yaml#/components/schemas/Uri'</w:t>
      </w:r>
    </w:p>
    <w:p w14:paraId="2281D7BA" w14:textId="77777777" w:rsidR="00F21530" w:rsidRDefault="00F21530" w:rsidP="00F21530">
      <w:pPr>
        <w:pStyle w:val="PL"/>
        <w:rPr>
          <w:lang w:val="en-US" w:eastAsia="es-ES"/>
        </w:rPr>
      </w:pPr>
      <w:r>
        <w:rPr>
          <w:lang w:val="en-US" w:eastAsia="es-ES"/>
        </w:rPr>
        <w:t xml:space="preserve">        notifId:</w:t>
      </w:r>
    </w:p>
    <w:p w14:paraId="6A3DD23C" w14:textId="77777777" w:rsidR="00F21530" w:rsidRDefault="00F21530" w:rsidP="00F21530">
      <w:pPr>
        <w:pStyle w:val="PL"/>
        <w:rPr>
          <w:lang w:val="en-US" w:eastAsia="es-ES"/>
        </w:rPr>
      </w:pPr>
      <w:r>
        <w:rPr>
          <w:lang w:val="en-US" w:eastAsia="es-ES"/>
        </w:rPr>
        <w:t xml:space="preserve">          type: string</w:t>
      </w:r>
    </w:p>
    <w:p w14:paraId="60B73591" w14:textId="77777777" w:rsidR="00F21530" w:rsidRDefault="00F21530" w:rsidP="00F21530">
      <w:pPr>
        <w:pStyle w:val="PL"/>
        <w:rPr>
          <w:lang w:val="en-US" w:eastAsia="es-ES"/>
        </w:rPr>
      </w:pPr>
      <w:r>
        <w:rPr>
          <w:lang w:val="en-US" w:eastAsia="es-ES"/>
        </w:rPr>
        <w:t xml:space="preserve">        eventNotifs:</w:t>
      </w:r>
    </w:p>
    <w:p w14:paraId="6F8ED97C" w14:textId="77777777" w:rsidR="00F21530" w:rsidRDefault="00F21530" w:rsidP="00F21530">
      <w:pPr>
        <w:pStyle w:val="PL"/>
        <w:rPr>
          <w:lang w:val="en-US" w:eastAsia="es-ES"/>
        </w:rPr>
      </w:pPr>
      <w:r>
        <w:rPr>
          <w:lang w:val="en-US" w:eastAsia="es-ES"/>
        </w:rPr>
        <w:t xml:space="preserve">          type: array</w:t>
      </w:r>
    </w:p>
    <w:p w14:paraId="563A53C5" w14:textId="77777777" w:rsidR="00F21530" w:rsidRDefault="00F21530" w:rsidP="00F21530">
      <w:pPr>
        <w:pStyle w:val="PL"/>
        <w:rPr>
          <w:lang w:val="en-US" w:eastAsia="es-ES"/>
        </w:rPr>
      </w:pPr>
      <w:r>
        <w:rPr>
          <w:lang w:val="en-US" w:eastAsia="es-ES"/>
        </w:rPr>
        <w:t xml:space="preserve">          items:</w:t>
      </w:r>
    </w:p>
    <w:p w14:paraId="16AC91CC" w14:textId="77777777" w:rsidR="00F21530" w:rsidRDefault="00F21530" w:rsidP="00F21530">
      <w:pPr>
        <w:pStyle w:val="PL"/>
        <w:rPr>
          <w:lang w:val="en-US" w:eastAsia="es-ES"/>
        </w:rPr>
      </w:pPr>
      <w:r>
        <w:rPr>
          <w:lang w:val="en-US" w:eastAsia="es-ES"/>
        </w:rPr>
        <w:t xml:space="preserve">            $ref: '#/components/schemas/AfEventNotification'</w:t>
      </w:r>
    </w:p>
    <w:p w14:paraId="756201CB" w14:textId="77777777" w:rsidR="00F21530" w:rsidRDefault="00F21530" w:rsidP="00F21530">
      <w:pPr>
        <w:pStyle w:val="PL"/>
        <w:rPr>
          <w:lang w:val="en-US" w:eastAsia="es-ES"/>
        </w:rPr>
      </w:pPr>
      <w:r>
        <w:rPr>
          <w:lang w:val="en-US" w:eastAsia="es-ES"/>
        </w:rPr>
        <w:t xml:space="preserve">          minItems: 1</w:t>
      </w:r>
    </w:p>
    <w:p w14:paraId="4BEBBBE9" w14:textId="77777777" w:rsidR="00F21530" w:rsidRDefault="00F21530" w:rsidP="00F21530">
      <w:pPr>
        <w:pStyle w:val="PL"/>
        <w:rPr>
          <w:lang w:val="en-US" w:eastAsia="es-ES"/>
        </w:rPr>
      </w:pPr>
      <w:r>
        <w:rPr>
          <w:lang w:val="en-US" w:eastAsia="es-ES"/>
        </w:rPr>
        <w:t xml:space="preserve">        suppFeat:</w:t>
      </w:r>
    </w:p>
    <w:p w14:paraId="2D94BA87" w14:textId="77777777" w:rsidR="00F21530" w:rsidRDefault="00F21530" w:rsidP="00F21530">
      <w:pPr>
        <w:pStyle w:val="PL"/>
        <w:rPr>
          <w:lang w:val="en-US" w:eastAsia="es-ES"/>
        </w:rPr>
      </w:pPr>
      <w:r>
        <w:rPr>
          <w:lang w:val="en-US" w:eastAsia="es-ES"/>
        </w:rPr>
        <w:t xml:space="preserve">          $ref: 'TS29571_CommonData.yaml#/components/schemas/SupportedFeatures'</w:t>
      </w:r>
    </w:p>
    <w:p w14:paraId="3DC4A190" w14:textId="77777777" w:rsidR="00F21530" w:rsidRDefault="00F21530" w:rsidP="00F21530">
      <w:pPr>
        <w:pStyle w:val="PL"/>
        <w:rPr>
          <w:lang w:val="en-US" w:eastAsia="es-ES"/>
        </w:rPr>
      </w:pPr>
      <w:r>
        <w:rPr>
          <w:lang w:val="en-US" w:eastAsia="es-ES"/>
        </w:rPr>
        <w:t xml:space="preserve">      required:</w:t>
      </w:r>
    </w:p>
    <w:p w14:paraId="3B76E6F5" w14:textId="77777777" w:rsidR="00F21530" w:rsidRDefault="00F21530" w:rsidP="00F21530">
      <w:pPr>
        <w:pStyle w:val="PL"/>
        <w:rPr>
          <w:lang w:val="en-US" w:eastAsia="es-ES"/>
        </w:rPr>
      </w:pPr>
      <w:r>
        <w:rPr>
          <w:lang w:val="en-US" w:eastAsia="es-ES"/>
        </w:rPr>
        <w:t xml:space="preserve">        - eventsSubs</w:t>
      </w:r>
    </w:p>
    <w:p w14:paraId="5B871015" w14:textId="77777777" w:rsidR="00F21530" w:rsidRDefault="00F21530" w:rsidP="00F21530">
      <w:pPr>
        <w:pStyle w:val="PL"/>
        <w:rPr>
          <w:lang w:val="en-US" w:eastAsia="es-ES"/>
        </w:rPr>
      </w:pPr>
      <w:r>
        <w:rPr>
          <w:lang w:val="en-US" w:eastAsia="es-ES"/>
        </w:rPr>
        <w:t xml:space="preserve">        - eventsRepInfo</w:t>
      </w:r>
    </w:p>
    <w:p w14:paraId="6780CF9E" w14:textId="77777777" w:rsidR="00F21530" w:rsidRDefault="00F21530" w:rsidP="00F21530">
      <w:pPr>
        <w:pStyle w:val="PL"/>
        <w:rPr>
          <w:lang w:val="en-US" w:eastAsia="es-ES"/>
        </w:rPr>
      </w:pPr>
      <w:r>
        <w:rPr>
          <w:lang w:val="en-US" w:eastAsia="es-ES"/>
        </w:rPr>
        <w:t xml:space="preserve">        - notifId</w:t>
      </w:r>
    </w:p>
    <w:p w14:paraId="53A9C002" w14:textId="77777777" w:rsidR="00F21530" w:rsidRDefault="00F21530" w:rsidP="00F21530">
      <w:pPr>
        <w:pStyle w:val="PL"/>
        <w:rPr>
          <w:lang w:val="en-US" w:eastAsia="es-ES"/>
        </w:rPr>
      </w:pPr>
      <w:r>
        <w:rPr>
          <w:lang w:val="en-US" w:eastAsia="es-ES"/>
        </w:rPr>
        <w:t xml:space="preserve">        - notifUri</w:t>
      </w:r>
    </w:p>
    <w:p w14:paraId="3237DDE0" w14:textId="77777777" w:rsidR="00F21530" w:rsidRDefault="00F21530" w:rsidP="00F21530">
      <w:pPr>
        <w:pStyle w:val="PL"/>
        <w:rPr>
          <w:lang w:val="en-US" w:eastAsia="es-ES"/>
        </w:rPr>
      </w:pPr>
      <w:r>
        <w:rPr>
          <w:lang w:val="en-US" w:eastAsia="es-ES"/>
        </w:rPr>
        <w:t xml:space="preserve">    AfEventNotification:</w:t>
      </w:r>
    </w:p>
    <w:p w14:paraId="2447A95A" w14:textId="77777777" w:rsidR="00F21530" w:rsidRDefault="00F21530" w:rsidP="00F21530">
      <w:pPr>
        <w:pStyle w:val="PL"/>
        <w:rPr>
          <w:lang w:val="en-US" w:eastAsia="es-ES"/>
        </w:rPr>
      </w:pPr>
      <w:r>
        <w:rPr>
          <w:lang w:val="en-US" w:eastAsia="es-ES"/>
        </w:rPr>
        <w:t xml:space="preserve">      type: object</w:t>
      </w:r>
    </w:p>
    <w:p w14:paraId="6C38A667" w14:textId="77777777" w:rsidR="00F21530" w:rsidRDefault="00F21530" w:rsidP="00F21530">
      <w:pPr>
        <w:pStyle w:val="PL"/>
        <w:rPr>
          <w:lang w:val="en-US" w:eastAsia="es-ES"/>
        </w:rPr>
      </w:pPr>
      <w:r>
        <w:rPr>
          <w:lang w:val="en-US" w:eastAsia="es-ES"/>
        </w:rPr>
        <w:t xml:space="preserve">      properties:</w:t>
      </w:r>
    </w:p>
    <w:p w14:paraId="5454ACE9" w14:textId="77777777" w:rsidR="00F21530" w:rsidRDefault="00F21530" w:rsidP="00F21530">
      <w:pPr>
        <w:pStyle w:val="PL"/>
        <w:rPr>
          <w:lang w:val="en-US" w:eastAsia="es-ES"/>
        </w:rPr>
      </w:pPr>
      <w:r>
        <w:rPr>
          <w:lang w:val="en-US" w:eastAsia="es-ES"/>
        </w:rPr>
        <w:t xml:space="preserve">        event:</w:t>
      </w:r>
    </w:p>
    <w:p w14:paraId="4F7A4B46" w14:textId="77777777" w:rsidR="00F21530" w:rsidRDefault="00F21530" w:rsidP="00F21530">
      <w:pPr>
        <w:pStyle w:val="PL"/>
        <w:rPr>
          <w:lang w:val="en-US" w:eastAsia="es-ES"/>
        </w:rPr>
      </w:pPr>
      <w:r>
        <w:rPr>
          <w:lang w:val="en-US" w:eastAsia="es-ES"/>
        </w:rPr>
        <w:t xml:space="preserve">          $ref: '#/components/schemas/AfEvent'</w:t>
      </w:r>
    </w:p>
    <w:p w14:paraId="21A69419" w14:textId="77777777" w:rsidR="00F21530" w:rsidRDefault="00F21530" w:rsidP="00F21530">
      <w:pPr>
        <w:pStyle w:val="PL"/>
        <w:rPr>
          <w:lang w:val="en-US" w:eastAsia="es-ES"/>
        </w:rPr>
      </w:pPr>
      <w:r>
        <w:rPr>
          <w:lang w:val="en-US" w:eastAsia="es-ES"/>
        </w:rPr>
        <w:t xml:space="preserve">        timeStamp:</w:t>
      </w:r>
    </w:p>
    <w:p w14:paraId="0E8C4A7E" w14:textId="77777777" w:rsidR="00F21530" w:rsidRDefault="00F21530" w:rsidP="00F21530">
      <w:pPr>
        <w:pStyle w:val="PL"/>
        <w:rPr>
          <w:lang w:val="en-US" w:eastAsia="es-ES"/>
        </w:rPr>
      </w:pPr>
      <w:r>
        <w:rPr>
          <w:lang w:val="en-US" w:eastAsia="es-ES"/>
        </w:rPr>
        <w:t xml:space="preserve">          $ref: 'TS29571_CommonData.yaml#/components/schemas/DateTime'</w:t>
      </w:r>
    </w:p>
    <w:p w14:paraId="37127B39" w14:textId="77777777" w:rsidR="00F21530" w:rsidRDefault="00F21530" w:rsidP="00F21530">
      <w:pPr>
        <w:pStyle w:val="PL"/>
        <w:rPr>
          <w:lang w:val="en-US" w:eastAsia="es-ES"/>
        </w:rPr>
      </w:pPr>
      <w:r>
        <w:rPr>
          <w:lang w:val="en-US" w:eastAsia="es-ES"/>
        </w:rPr>
        <w:t xml:space="preserve">        </w:t>
      </w:r>
      <w:r>
        <w:t>svcExprcInfos</w:t>
      </w:r>
      <w:r>
        <w:rPr>
          <w:lang w:val="en-US" w:eastAsia="es-ES"/>
        </w:rPr>
        <w:t>:</w:t>
      </w:r>
    </w:p>
    <w:p w14:paraId="5B0DFD11" w14:textId="77777777" w:rsidR="00F21530" w:rsidRDefault="00F21530" w:rsidP="00F21530">
      <w:pPr>
        <w:pStyle w:val="PL"/>
        <w:rPr>
          <w:lang w:val="en-US" w:eastAsia="es-ES"/>
        </w:rPr>
      </w:pPr>
      <w:r>
        <w:rPr>
          <w:lang w:val="en-US" w:eastAsia="es-ES"/>
        </w:rPr>
        <w:t xml:space="preserve">          type: array</w:t>
      </w:r>
    </w:p>
    <w:p w14:paraId="42B25A54" w14:textId="77777777" w:rsidR="00F21530" w:rsidRDefault="00F21530" w:rsidP="00F21530">
      <w:pPr>
        <w:pStyle w:val="PL"/>
        <w:rPr>
          <w:lang w:val="en-US" w:eastAsia="es-ES"/>
        </w:rPr>
      </w:pPr>
      <w:r>
        <w:rPr>
          <w:lang w:val="en-US" w:eastAsia="es-ES"/>
        </w:rPr>
        <w:t xml:space="preserve">          items:</w:t>
      </w:r>
    </w:p>
    <w:p w14:paraId="4F402A99" w14:textId="77777777" w:rsidR="00F21530" w:rsidRDefault="00F21530" w:rsidP="00F21530">
      <w:pPr>
        <w:pStyle w:val="PL"/>
        <w:rPr>
          <w:lang w:val="en-US" w:eastAsia="es-ES"/>
        </w:rPr>
      </w:pPr>
      <w:r>
        <w:rPr>
          <w:lang w:val="en-US" w:eastAsia="es-ES"/>
        </w:rPr>
        <w:t xml:space="preserve">            $ref: '#/components/schemas/</w:t>
      </w:r>
      <w:r>
        <w:t>ServiceExperienceInfoPerApp</w:t>
      </w:r>
      <w:r>
        <w:rPr>
          <w:lang w:val="en-US" w:eastAsia="es-ES"/>
        </w:rPr>
        <w:t>'</w:t>
      </w:r>
    </w:p>
    <w:p w14:paraId="6BAF0081" w14:textId="77777777" w:rsidR="00F21530" w:rsidRDefault="00F21530" w:rsidP="00F21530">
      <w:pPr>
        <w:pStyle w:val="PL"/>
        <w:rPr>
          <w:lang w:val="en-US" w:eastAsia="es-ES"/>
        </w:rPr>
      </w:pPr>
      <w:r>
        <w:rPr>
          <w:lang w:val="en-US" w:eastAsia="es-ES"/>
        </w:rPr>
        <w:t xml:space="preserve">          minItems: 1</w:t>
      </w:r>
    </w:p>
    <w:p w14:paraId="33B3354C" w14:textId="77777777" w:rsidR="00F21530" w:rsidRDefault="00F21530" w:rsidP="00F21530">
      <w:pPr>
        <w:pStyle w:val="PL"/>
        <w:rPr>
          <w:lang w:val="en-US" w:eastAsia="es-ES"/>
        </w:rPr>
      </w:pPr>
      <w:r>
        <w:rPr>
          <w:lang w:val="en-US" w:eastAsia="es-ES"/>
        </w:rPr>
        <w:lastRenderedPageBreak/>
        <w:t xml:space="preserve">        </w:t>
      </w:r>
      <w:r>
        <w:t>ueMobilityInfos</w:t>
      </w:r>
      <w:r>
        <w:rPr>
          <w:lang w:val="en-US" w:eastAsia="es-ES"/>
        </w:rPr>
        <w:t>:</w:t>
      </w:r>
    </w:p>
    <w:p w14:paraId="7D1075C1" w14:textId="77777777" w:rsidR="00F21530" w:rsidRDefault="00F21530" w:rsidP="00F21530">
      <w:pPr>
        <w:pStyle w:val="PL"/>
        <w:rPr>
          <w:lang w:val="en-US" w:eastAsia="es-ES"/>
        </w:rPr>
      </w:pPr>
      <w:r>
        <w:rPr>
          <w:lang w:val="en-US" w:eastAsia="es-ES"/>
        </w:rPr>
        <w:t xml:space="preserve">          type: array</w:t>
      </w:r>
    </w:p>
    <w:p w14:paraId="7B826273" w14:textId="77777777" w:rsidR="00F21530" w:rsidRDefault="00F21530" w:rsidP="00F21530">
      <w:pPr>
        <w:pStyle w:val="PL"/>
        <w:rPr>
          <w:lang w:val="en-US" w:eastAsia="es-ES"/>
        </w:rPr>
      </w:pPr>
      <w:r>
        <w:rPr>
          <w:lang w:val="en-US" w:eastAsia="es-ES"/>
        </w:rPr>
        <w:t xml:space="preserve">          items:</w:t>
      </w:r>
    </w:p>
    <w:p w14:paraId="5407C100" w14:textId="77777777" w:rsidR="00F21530" w:rsidRDefault="00F21530" w:rsidP="00F21530">
      <w:pPr>
        <w:pStyle w:val="PL"/>
        <w:rPr>
          <w:lang w:val="en-US" w:eastAsia="es-ES"/>
        </w:rPr>
      </w:pPr>
      <w:r>
        <w:rPr>
          <w:lang w:val="en-US" w:eastAsia="es-ES"/>
        </w:rPr>
        <w:t xml:space="preserve">            $ref: '#/components/schemas/</w:t>
      </w:r>
      <w:r>
        <w:t>UeMobilityCollection</w:t>
      </w:r>
      <w:r>
        <w:rPr>
          <w:lang w:val="en-US" w:eastAsia="es-ES"/>
        </w:rPr>
        <w:t>'</w:t>
      </w:r>
    </w:p>
    <w:p w14:paraId="4883F424" w14:textId="77777777" w:rsidR="00F21530" w:rsidRDefault="00F21530" w:rsidP="00F21530">
      <w:pPr>
        <w:pStyle w:val="PL"/>
        <w:rPr>
          <w:lang w:val="en-US" w:eastAsia="es-ES"/>
        </w:rPr>
      </w:pPr>
      <w:r>
        <w:rPr>
          <w:lang w:val="en-US" w:eastAsia="es-ES"/>
        </w:rPr>
        <w:t xml:space="preserve">          minItems: 1</w:t>
      </w:r>
    </w:p>
    <w:p w14:paraId="0939EC70" w14:textId="77777777" w:rsidR="00F21530" w:rsidRDefault="00F21530" w:rsidP="00F21530">
      <w:pPr>
        <w:pStyle w:val="PL"/>
        <w:rPr>
          <w:lang w:val="en-US" w:eastAsia="es-ES"/>
        </w:rPr>
      </w:pPr>
      <w:r>
        <w:rPr>
          <w:lang w:val="en-US" w:eastAsia="es-ES"/>
        </w:rPr>
        <w:t xml:space="preserve">        </w:t>
      </w:r>
      <w:r>
        <w:t>ueCommInfos</w:t>
      </w:r>
      <w:r>
        <w:rPr>
          <w:lang w:val="en-US" w:eastAsia="es-ES"/>
        </w:rPr>
        <w:t>:</w:t>
      </w:r>
    </w:p>
    <w:p w14:paraId="0E30329F" w14:textId="77777777" w:rsidR="00F21530" w:rsidRDefault="00F21530" w:rsidP="00F21530">
      <w:pPr>
        <w:pStyle w:val="PL"/>
        <w:rPr>
          <w:lang w:val="en-US" w:eastAsia="es-ES"/>
        </w:rPr>
      </w:pPr>
      <w:r>
        <w:rPr>
          <w:lang w:val="en-US" w:eastAsia="es-ES"/>
        </w:rPr>
        <w:t xml:space="preserve">          type: array</w:t>
      </w:r>
    </w:p>
    <w:p w14:paraId="6A12BE7F" w14:textId="77777777" w:rsidR="00F21530" w:rsidRDefault="00F21530" w:rsidP="00F21530">
      <w:pPr>
        <w:pStyle w:val="PL"/>
        <w:rPr>
          <w:lang w:val="en-US" w:eastAsia="es-ES"/>
        </w:rPr>
      </w:pPr>
      <w:r>
        <w:rPr>
          <w:lang w:val="en-US" w:eastAsia="es-ES"/>
        </w:rPr>
        <w:t xml:space="preserve">          items:</w:t>
      </w:r>
    </w:p>
    <w:p w14:paraId="6C230BF0" w14:textId="77777777" w:rsidR="00F21530" w:rsidRDefault="00F21530" w:rsidP="00F21530">
      <w:pPr>
        <w:pStyle w:val="PL"/>
        <w:rPr>
          <w:lang w:val="en-US" w:eastAsia="es-ES"/>
        </w:rPr>
      </w:pPr>
      <w:r>
        <w:rPr>
          <w:lang w:val="en-US" w:eastAsia="es-ES"/>
        </w:rPr>
        <w:t xml:space="preserve">            $ref: '#/components/schemas/</w:t>
      </w:r>
      <w:r>
        <w:t>UeCommunicationCollection</w:t>
      </w:r>
      <w:r>
        <w:rPr>
          <w:lang w:val="en-US" w:eastAsia="es-ES"/>
        </w:rPr>
        <w:t>'</w:t>
      </w:r>
    </w:p>
    <w:p w14:paraId="178DF56B" w14:textId="77777777" w:rsidR="00F21530" w:rsidRDefault="00F21530" w:rsidP="00F21530">
      <w:pPr>
        <w:pStyle w:val="PL"/>
        <w:rPr>
          <w:lang w:val="en-US" w:eastAsia="es-ES"/>
        </w:rPr>
      </w:pPr>
      <w:r>
        <w:rPr>
          <w:lang w:val="en-US" w:eastAsia="es-ES"/>
        </w:rPr>
        <w:t xml:space="preserve">          minItems: 1</w:t>
      </w:r>
    </w:p>
    <w:p w14:paraId="3C0CCDD5" w14:textId="77777777" w:rsidR="00F21530" w:rsidRDefault="00F21530" w:rsidP="00F21530">
      <w:pPr>
        <w:pStyle w:val="PL"/>
        <w:rPr>
          <w:lang w:val="en-US" w:eastAsia="es-ES"/>
        </w:rPr>
      </w:pPr>
      <w:r>
        <w:rPr>
          <w:lang w:val="en-US" w:eastAsia="es-ES"/>
        </w:rPr>
        <w:t xml:space="preserve">        </w:t>
      </w:r>
      <w:r>
        <w:t>excepInfos</w:t>
      </w:r>
      <w:r>
        <w:rPr>
          <w:lang w:val="en-US" w:eastAsia="es-ES"/>
        </w:rPr>
        <w:t>:</w:t>
      </w:r>
    </w:p>
    <w:p w14:paraId="5241348D" w14:textId="77777777" w:rsidR="00F21530" w:rsidRDefault="00F21530" w:rsidP="00F21530">
      <w:pPr>
        <w:pStyle w:val="PL"/>
        <w:rPr>
          <w:lang w:val="en-US" w:eastAsia="es-ES"/>
        </w:rPr>
      </w:pPr>
      <w:r>
        <w:rPr>
          <w:lang w:val="en-US" w:eastAsia="es-ES"/>
        </w:rPr>
        <w:t xml:space="preserve">          type: array</w:t>
      </w:r>
    </w:p>
    <w:p w14:paraId="2A89ECB3" w14:textId="77777777" w:rsidR="00F21530" w:rsidRDefault="00F21530" w:rsidP="00F21530">
      <w:pPr>
        <w:pStyle w:val="PL"/>
        <w:rPr>
          <w:lang w:val="en-US" w:eastAsia="es-ES"/>
        </w:rPr>
      </w:pPr>
      <w:r>
        <w:rPr>
          <w:lang w:val="en-US" w:eastAsia="es-ES"/>
        </w:rPr>
        <w:t xml:space="preserve">          items:</w:t>
      </w:r>
    </w:p>
    <w:p w14:paraId="084A62F3" w14:textId="77777777" w:rsidR="00F21530" w:rsidRDefault="00F21530" w:rsidP="00F21530">
      <w:pPr>
        <w:pStyle w:val="PL"/>
        <w:rPr>
          <w:lang w:val="en-US" w:eastAsia="es-ES"/>
        </w:rPr>
      </w:pPr>
      <w:r>
        <w:rPr>
          <w:lang w:val="en-US" w:eastAsia="es-ES"/>
        </w:rPr>
        <w:t xml:space="preserve">            $ref: '#/components/schemas/</w:t>
      </w:r>
      <w:r>
        <w:t>ExceptionInfo</w:t>
      </w:r>
      <w:r>
        <w:rPr>
          <w:lang w:val="en-US" w:eastAsia="es-ES"/>
        </w:rPr>
        <w:t>'</w:t>
      </w:r>
    </w:p>
    <w:p w14:paraId="28C2C88A" w14:textId="77777777" w:rsidR="00F21530" w:rsidRDefault="00F21530" w:rsidP="00F21530">
      <w:pPr>
        <w:pStyle w:val="PL"/>
        <w:rPr>
          <w:lang w:val="en-US" w:eastAsia="es-ES"/>
        </w:rPr>
      </w:pPr>
      <w:r>
        <w:rPr>
          <w:lang w:val="en-US" w:eastAsia="es-ES"/>
        </w:rPr>
        <w:t xml:space="preserve">          minItems: 1</w:t>
      </w:r>
    </w:p>
    <w:p w14:paraId="53941BD1" w14:textId="77777777" w:rsidR="00F21530" w:rsidRDefault="00F21530" w:rsidP="00F21530">
      <w:pPr>
        <w:pStyle w:val="PL"/>
        <w:rPr>
          <w:lang w:val="en-US" w:eastAsia="es-ES"/>
        </w:rPr>
      </w:pPr>
      <w:r>
        <w:rPr>
          <w:lang w:val="en-US" w:eastAsia="es-ES"/>
        </w:rPr>
        <w:t xml:space="preserve">      required:</w:t>
      </w:r>
    </w:p>
    <w:p w14:paraId="73FBF7EA" w14:textId="77777777" w:rsidR="00F21530" w:rsidRDefault="00F21530" w:rsidP="00F21530">
      <w:pPr>
        <w:pStyle w:val="PL"/>
        <w:rPr>
          <w:lang w:val="en-US" w:eastAsia="es-ES"/>
        </w:rPr>
      </w:pPr>
      <w:r>
        <w:rPr>
          <w:lang w:val="en-US" w:eastAsia="es-ES"/>
        </w:rPr>
        <w:t xml:space="preserve">        - event</w:t>
      </w:r>
    </w:p>
    <w:p w14:paraId="2462C7CB" w14:textId="77777777" w:rsidR="00F21530" w:rsidRDefault="00F21530" w:rsidP="00F21530">
      <w:pPr>
        <w:pStyle w:val="PL"/>
        <w:rPr>
          <w:lang w:val="en-US" w:eastAsia="es-ES"/>
        </w:rPr>
      </w:pPr>
      <w:r>
        <w:rPr>
          <w:lang w:val="en-US" w:eastAsia="es-ES"/>
        </w:rPr>
        <w:t xml:space="preserve">        - timeStamp</w:t>
      </w:r>
    </w:p>
    <w:p w14:paraId="7C976CEA" w14:textId="77777777" w:rsidR="00F21530" w:rsidRDefault="00F21530" w:rsidP="00F21530">
      <w:pPr>
        <w:pStyle w:val="PL"/>
        <w:rPr>
          <w:lang w:val="en-US" w:eastAsia="es-ES"/>
        </w:rPr>
      </w:pPr>
      <w:r>
        <w:rPr>
          <w:lang w:val="en-US" w:eastAsia="es-ES"/>
        </w:rPr>
        <w:t xml:space="preserve">    </w:t>
      </w:r>
      <w:r>
        <w:t>EventsSubs</w:t>
      </w:r>
      <w:r>
        <w:rPr>
          <w:lang w:val="en-US" w:eastAsia="es-ES"/>
        </w:rPr>
        <w:t>:</w:t>
      </w:r>
    </w:p>
    <w:p w14:paraId="583A59B9" w14:textId="77777777" w:rsidR="00F21530" w:rsidRDefault="00F21530" w:rsidP="00F21530">
      <w:pPr>
        <w:pStyle w:val="PL"/>
        <w:rPr>
          <w:lang w:val="en-US" w:eastAsia="es-ES"/>
        </w:rPr>
      </w:pPr>
      <w:r>
        <w:rPr>
          <w:lang w:val="en-US" w:eastAsia="es-ES"/>
        </w:rPr>
        <w:t xml:space="preserve">      type: object</w:t>
      </w:r>
    </w:p>
    <w:p w14:paraId="5190ECD7" w14:textId="77777777" w:rsidR="00F21530" w:rsidRDefault="00F21530" w:rsidP="00F21530">
      <w:pPr>
        <w:pStyle w:val="PL"/>
        <w:rPr>
          <w:lang w:val="en-US" w:eastAsia="es-ES"/>
        </w:rPr>
      </w:pPr>
      <w:r>
        <w:rPr>
          <w:lang w:val="en-US" w:eastAsia="es-ES"/>
        </w:rPr>
        <w:t xml:space="preserve">      properties:</w:t>
      </w:r>
    </w:p>
    <w:p w14:paraId="3FDADDC1" w14:textId="77777777" w:rsidR="00F21530" w:rsidRDefault="00F21530" w:rsidP="00F21530">
      <w:pPr>
        <w:pStyle w:val="PL"/>
        <w:rPr>
          <w:lang w:val="en-US" w:eastAsia="es-ES"/>
        </w:rPr>
      </w:pPr>
      <w:r>
        <w:rPr>
          <w:lang w:val="en-US" w:eastAsia="es-ES"/>
        </w:rPr>
        <w:t xml:space="preserve">        event:</w:t>
      </w:r>
    </w:p>
    <w:p w14:paraId="4A7A134C" w14:textId="77777777" w:rsidR="00F21530" w:rsidRDefault="00F21530" w:rsidP="00F21530">
      <w:pPr>
        <w:pStyle w:val="PL"/>
        <w:rPr>
          <w:lang w:val="en-US" w:eastAsia="es-ES"/>
        </w:rPr>
      </w:pPr>
      <w:r>
        <w:rPr>
          <w:lang w:val="en-US" w:eastAsia="es-ES"/>
        </w:rPr>
        <w:t xml:space="preserve">          $ref: '#/components/schemas/AfEvent'</w:t>
      </w:r>
    </w:p>
    <w:p w14:paraId="484330D0" w14:textId="77777777" w:rsidR="00F21530" w:rsidRDefault="00F21530" w:rsidP="00F21530">
      <w:pPr>
        <w:pStyle w:val="PL"/>
        <w:rPr>
          <w:lang w:val="en-US" w:eastAsia="es-ES"/>
        </w:rPr>
      </w:pPr>
      <w:r>
        <w:rPr>
          <w:lang w:val="en-US" w:eastAsia="es-ES"/>
        </w:rPr>
        <w:t xml:space="preserve">        eventFilter:</w:t>
      </w:r>
    </w:p>
    <w:p w14:paraId="54B46C1C" w14:textId="77777777" w:rsidR="00F21530" w:rsidRDefault="00F21530" w:rsidP="00F21530">
      <w:pPr>
        <w:pStyle w:val="PL"/>
        <w:rPr>
          <w:lang w:val="en-US" w:eastAsia="es-ES"/>
        </w:rPr>
      </w:pPr>
      <w:r>
        <w:rPr>
          <w:lang w:val="en-US" w:eastAsia="es-ES"/>
        </w:rPr>
        <w:t xml:space="preserve">          $ref: '#/components/schemas/EventFilter'</w:t>
      </w:r>
    </w:p>
    <w:p w14:paraId="28A45221" w14:textId="77777777" w:rsidR="00F21530" w:rsidRDefault="00F21530" w:rsidP="00F21530">
      <w:pPr>
        <w:pStyle w:val="PL"/>
        <w:rPr>
          <w:lang w:val="en-US" w:eastAsia="es-ES"/>
        </w:rPr>
      </w:pPr>
      <w:r>
        <w:rPr>
          <w:lang w:val="en-US" w:eastAsia="es-ES"/>
        </w:rPr>
        <w:t xml:space="preserve">      required:</w:t>
      </w:r>
    </w:p>
    <w:p w14:paraId="42EF7B4E" w14:textId="77777777" w:rsidR="00F21530" w:rsidRDefault="00F21530" w:rsidP="00F21530">
      <w:pPr>
        <w:pStyle w:val="PL"/>
        <w:rPr>
          <w:lang w:val="en-US" w:eastAsia="es-ES"/>
        </w:rPr>
      </w:pPr>
      <w:r>
        <w:rPr>
          <w:lang w:val="en-US" w:eastAsia="es-ES"/>
        </w:rPr>
        <w:t xml:space="preserve">        - event</w:t>
      </w:r>
    </w:p>
    <w:p w14:paraId="785A2577" w14:textId="77777777" w:rsidR="00F21530" w:rsidRDefault="00F21530" w:rsidP="00F21530">
      <w:pPr>
        <w:pStyle w:val="PL"/>
        <w:rPr>
          <w:lang w:val="en-US" w:eastAsia="es-ES"/>
        </w:rPr>
      </w:pPr>
      <w:r>
        <w:rPr>
          <w:lang w:val="en-US" w:eastAsia="es-ES"/>
        </w:rPr>
        <w:t xml:space="preserve">        - eventFilter</w:t>
      </w:r>
    </w:p>
    <w:p w14:paraId="355C4708" w14:textId="77777777" w:rsidR="00F21530" w:rsidRDefault="00F21530" w:rsidP="00F21530">
      <w:pPr>
        <w:pStyle w:val="PL"/>
        <w:rPr>
          <w:lang w:val="en-US" w:eastAsia="es-ES"/>
        </w:rPr>
      </w:pPr>
      <w:r>
        <w:rPr>
          <w:lang w:val="en-US" w:eastAsia="es-ES"/>
        </w:rPr>
        <w:t xml:space="preserve">    </w:t>
      </w:r>
      <w:r>
        <w:t>EventFilter</w:t>
      </w:r>
      <w:r>
        <w:rPr>
          <w:lang w:val="en-US" w:eastAsia="es-ES"/>
        </w:rPr>
        <w:t>:</w:t>
      </w:r>
    </w:p>
    <w:p w14:paraId="301DE10A" w14:textId="77777777" w:rsidR="00F21530" w:rsidRDefault="00F21530" w:rsidP="00F21530">
      <w:pPr>
        <w:pStyle w:val="PL"/>
        <w:rPr>
          <w:lang w:val="en-US" w:eastAsia="es-ES"/>
        </w:rPr>
      </w:pPr>
      <w:r>
        <w:rPr>
          <w:lang w:val="en-US" w:eastAsia="es-ES"/>
        </w:rPr>
        <w:t xml:space="preserve">      type: object</w:t>
      </w:r>
    </w:p>
    <w:p w14:paraId="054EFC07" w14:textId="77777777" w:rsidR="00F21530" w:rsidRDefault="00F21530" w:rsidP="00F21530">
      <w:pPr>
        <w:pStyle w:val="PL"/>
        <w:rPr>
          <w:lang w:val="en-US" w:eastAsia="es-ES"/>
        </w:rPr>
      </w:pPr>
      <w:r>
        <w:rPr>
          <w:lang w:val="en-US" w:eastAsia="es-ES"/>
        </w:rPr>
        <w:t xml:space="preserve">      properties:</w:t>
      </w:r>
    </w:p>
    <w:p w14:paraId="42273F48" w14:textId="77777777" w:rsidR="00F21530" w:rsidRDefault="00F21530" w:rsidP="00F21530">
      <w:pPr>
        <w:pStyle w:val="PL"/>
        <w:rPr>
          <w:lang w:val="en-US" w:eastAsia="es-ES"/>
        </w:rPr>
      </w:pPr>
      <w:r>
        <w:rPr>
          <w:lang w:val="en-US" w:eastAsia="es-ES"/>
        </w:rPr>
        <w:t xml:space="preserve">        gpsis:</w:t>
      </w:r>
    </w:p>
    <w:p w14:paraId="76B38378" w14:textId="77777777" w:rsidR="00F21530" w:rsidRDefault="00F21530" w:rsidP="00F21530">
      <w:pPr>
        <w:pStyle w:val="PL"/>
        <w:rPr>
          <w:lang w:val="en-US" w:eastAsia="es-ES"/>
        </w:rPr>
      </w:pPr>
      <w:r>
        <w:rPr>
          <w:lang w:val="en-US" w:eastAsia="es-ES"/>
        </w:rPr>
        <w:t xml:space="preserve">          type: array</w:t>
      </w:r>
    </w:p>
    <w:p w14:paraId="5FC79C63" w14:textId="77777777" w:rsidR="00F21530" w:rsidRDefault="00F21530" w:rsidP="00F21530">
      <w:pPr>
        <w:pStyle w:val="PL"/>
        <w:rPr>
          <w:lang w:val="en-US" w:eastAsia="es-ES"/>
        </w:rPr>
      </w:pPr>
      <w:r>
        <w:rPr>
          <w:lang w:val="en-US" w:eastAsia="es-ES"/>
        </w:rPr>
        <w:t xml:space="preserve">          items:</w:t>
      </w:r>
    </w:p>
    <w:p w14:paraId="07C75D4E" w14:textId="77777777" w:rsidR="00F21530" w:rsidRDefault="00F21530" w:rsidP="00F21530">
      <w:pPr>
        <w:pStyle w:val="PL"/>
        <w:rPr>
          <w:lang w:val="en-US" w:eastAsia="es-ES"/>
        </w:rPr>
      </w:pPr>
      <w:r>
        <w:rPr>
          <w:lang w:val="en-US" w:eastAsia="es-ES"/>
        </w:rPr>
        <w:t xml:space="preserve">            $ref: 'TS29571_CommonData.yaml#/components/schemas/</w:t>
      </w:r>
      <w:r>
        <w:t>Gpsi</w:t>
      </w:r>
      <w:r>
        <w:rPr>
          <w:lang w:val="en-US" w:eastAsia="es-ES"/>
        </w:rPr>
        <w:t>'</w:t>
      </w:r>
    </w:p>
    <w:p w14:paraId="06533CED" w14:textId="77777777" w:rsidR="00F21530" w:rsidRDefault="00F21530" w:rsidP="00F21530">
      <w:pPr>
        <w:pStyle w:val="PL"/>
        <w:rPr>
          <w:lang w:val="en-US" w:eastAsia="es-ES"/>
        </w:rPr>
      </w:pPr>
      <w:r>
        <w:rPr>
          <w:lang w:val="en-US" w:eastAsia="es-ES"/>
        </w:rPr>
        <w:t xml:space="preserve">          minItems: 1</w:t>
      </w:r>
    </w:p>
    <w:p w14:paraId="4254FD6E" w14:textId="77777777" w:rsidR="00F21530" w:rsidRDefault="00F21530" w:rsidP="00F21530">
      <w:pPr>
        <w:pStyle w:val="PL"/>
        <w:rPr>
          <w:lang w:val="en-US" w:eastAsia="es-ES"/>
        </w:rPr>
      </w:pPr>
      <w:r>
        <w:rPr>
          <w:lang w:val="en-US" w:eastAsia="es-ES"/>
        </w:rPr>
        <w:t xml:space="preserve">        supis:</w:t>
      </w:r>
    </w:p>
    <w:p w14:paraId="518B3AAE" w14:textId="77777777" w:rsidR="00F21530" w:rsidRDefault="00F21530" w:rsidP="00F21530">
      <w:pPr>
        <w:pStyle w:val="PL"/>
        <w:rPr>
          <w:lang w:val="en-US" w:eastAsia="es-ES"/>
        </w:rPr>
      </w:pPr>
      <w:r>
        <w:rPr>
          <w:lang w:val="en-US" w:eastAsia="es-ES"/>
        </w:rPr>
        <w:t xml:space="preserve">          type: array</w:t>
      </w:r>
    </w:p>
    <w:p w14:paraId="6556F741" w14:textId="77777777" w:rsidR="00F21530" w:rsidRDefault="00F21530" w:rsidP="00F21530">
      <w:pPr>
        <w:pStyle w:val="PL"/>
        <w:rPr>
          <w:lang w:val="en-US" w:eastAsia="es-ES"/>
        </w:rPr>
      </w:pPr>
      <w:r>
        <w:rPr>
          <w:lang w:val="en-US" w:eastAsia="es-ES"/>
        </w:rPr>
        <w:t xml:space="preserve">          items:</w:t>
      </w:r>
    </w:p>
    <w:p w14:paraId="545874D8" w14:textId="77777777" w:rsidR="00F21530" w:rsidRDefault="00F21530" w:rsidP="00F21530">
      <w:pPr>
        <w:pStyle w:val="PL"/>
        <w:rPr>
          <w:lang w:val="en-US" w:eastAsia="es-ES"/>
        </w:rPr>
      </w:pPr>
      <w:r>
        <w:rPr>
          <w:lang w:val="en-US" w:eastAsia="es-ES"/>
        </w:rPr>
        <w:t xml:space="preserve">            $ref: 'TS29571_CommonData.yaml#/components/schemas/</w:t>
      </w:r>
      <w:r>
        <w:t>Supi</w:t>
      </w:r>
      <w:r>
        <w:rPr>
          <w:lang w:val="en-US" w:eastAsia="es-ES"/>
        </w:rPr>
        <w:t>'</w:t>
      </w:r>
    </w:p>
    <w:p w14:paraId="60876273" w14:textId="77777777" w:rsidR="00F21530" w:rsidRDefault="00F21530" w:rsidP="00F21530">
      <w:pPr>
        <w:pStyle w:val="PL"/>
        <w:rPr>
          <w:lang w:val="en-US" w:eastAsia="es-ES"/>
        </w:rPr>
      </w:pPr>
      <w:r>
        <w:rPr>
          <w:lang w:val="en-US" w:eastAsia="es-ES"/>
        </w:rPr>
        <w:t xml:space="preserve">          minItems: 1</w:t>
      </w:r>
    </w:p>
    <w:p w14:paraId="44D8C9C4" w14:textId="77777777" w:rsidR="00F21530" w:rsidRDefault="00F21530" w:rsidP="00F21530">
      <w:pPr>
        <w:pStyle w:val="PL"/>
        <w:rPr>
          <w:lang w:val="en-US" w:eastAsia="es-ES"/>
        </w:rPr>
      </w:pPr>
      <w:r>
        <w:rPr>
          <w:lang w:val="en-US" w:eastAsia="es-ES"/>
        </w:rPr>
        <w:t xml:space="preserve">        exterGroupIds:</w:t>
      </w:r>
    </w:p>
    <w:p w14:paraId="4BC144EF" w14:textId="77777777" w:rsidR="00F21530" w:rsidRDefault="00F21530" w:rsidP="00F21530">
      <w:pPr>
        <w:pStyle w:val="PL"/>
        <w:rPr>
          <w:lang w:val="en-US" w:eastAsia="es-ES"/>
        </w:rPr>
      </w:pPr>
      <w:r>
        <w:rPr>
          <w:lang w:val="en-US" w:eastAsia="es-ES"/>
        </w:rPr>
        <w:t xml:space="preserve">          type: array</w:t>
      </w:r>
    </w:p>
    <w:p w14:paraId="507E71C5" w14:textId="77777777" w:rsidR="00F21530" w:rsidRDefault="00F21530" w:rsidP="00F21530">
      <w:pPr>
        <w:pStyle w:val="PL"/>
        <w:rPr>
          <w:lang w:val="en-US" w:eastAsia="es-ES"/>
        </w:rPr>
      </w:pPr>
      <w:r>
        <w:rPr>
          <w:lang w:val="en-US" w:eastAsia="es-ES"/>
        </w:rPr>
        <w:t xml:space="preserve">          items:</w:t>
      </w:r>
    </w:p>
    <w:p w14:paraId="1DDF7074" w14:textId="77777777" w:rsidR="00F21530" w:rsidRDefault="00F21530" w:rsidP="00F21530">
      <w:pPr>
        <w:pStyle w:val="PL"/>
        <w:rPr>
          <w:lang w:val="en-US" w:eastAsia="es-ES"/>
        </w:rPr>
      </w:pPr>
      <w:r>
        <w:rPr>
          <w:lang w:val="en-US" w:eastAsia="es-ES"/>
        </w:rPr>
        <w:t xml:space="preserve">            $ref: 'TS29503_Nudm_SDM.yaml#/components/schemas/Ext</w:t>
      </w:r>
      <w:r>
        <w:t>GroupId</w:t>
      </w:r>
      <w:r>
        <w:rPr>
          <w:lang w:val="en-US" w:eastAsia="es-ES"/>
        </w:rPr>
        <w:t>'</w:t>
      </w:r>
    </w:p>
    <w:p w14:paraId="1FE9DC79" w14:textId="77777777" w:rsidR="00F21530" w:rsidRDefault="00F21530" w:rsidP="00F21530">
      <w:pPr>
        <w:pStyle w:val="PL"/>
        <w:rPr>
          <w:lang w:val="en-US" w:eastAsia="es-ES"/>
        </w:rPr>
      </w:pPr>
      <w:r>
        <w:rPr>
          <w:lang w:val="en-US" w:eastAsia="es-ES"/>
        </w:rPr>
        <w:t xml:space="preserve">          minItems: 1</w:t>
      </w:r>
    </w:p>
    <w:p w14:paraId="69BBC8A0" w14:textId="77777777" w:rsidR="00F21530" w:rsidRDefault="00F21530" w:rsidP="00F21530">
      <w:pPr>
        <w:pStyle w:val="PL"/>
        <w:rPr>
          <w:lang w:val="en-US" w:eastAsia="es-ES"/>
        </w:rPr>
      </w:pPr>
      <w:r>
        <w:rPr>
          <w:lang w:val="en-US" w:eastAsia="es-ES"/>
        </w:rPr>
        <w:t xml:space="preserve">        interGroupIds:</w:t>
      </w:r>
    </w:p>
    <w:p w14:paraId="640C8494" w14:textId="77777777" w:rsidR="00F21530" w:rsidRDefault="00F21530" w:rsidP="00F21530">
      <w:pPr>
        <w:pStyle w:val="PL"/>
        <w:rPr>
          <w:lang w:val="en-US" w:eastAsia="es-ES"/>
        </w:rPr>
      </w:pPr>
      <w:r>
        <w:rPr>
          <w:lang w:val="en-US" w:eastAsia="es-ES"/>
        </w:rPr>
        <w:t xml:space="preserve">          type: array</w:t>
      </w:r>
    </w:p>
    <w:p w14:paraId="4F471587" w14:textId="77777777" w:rsidR="00F21530" w:rsidRDefault="00F21530" w:rsidP="00F21530">
      <w:pPr>
        <w:pStyle w:val="PL"/>
        <w:rPr>
          <w:lang w:val="en-US" w:eastAsia="es-ES"/>
        </w:rPr>
      </w:pPr>
      <w:r>
        <w:rPr>
          <w:lang w:val="en-US" w:eastAsia="es-ES"/>
        </w:rPr>
        <w:t xml:space="preserve">          items:</w:t>
      </w:r>
    </w:p>
    <w:p w14:paraId="7511CE3B" w14:textId="77777777" w:rsidR="00F21530" w:rsidRDefault="00F21530" w:rsidP="00F21530">
      <w:pPr>
        <w:pStyle w:val="PL"/>
        <w:rPr>
          <w:lang w:val="en-US" w:eastAsia="es-ES"/>
        </w:rPr>
      </w:pPr>
      <w:r>
        <w:rPr>
          <w:lang w:val="en-US" w:eastAsia="es-ES"/>
        </w:rPr>
        <w:t xml:space="preserve">            $ref: 'TS29571_CommonData.yaml#/components/schemas/</w:t>
      </w:r>
      <w:r>
        <w:t>GroupId</w:t>
      </w:r>
      <w:r>
        <w:rPr>
          <w:lang w:val="en-US" w:eastAsia="es-ES"/>
        </w:rPr>
        <w:t>'</w:t>
      </w:r>
    </w:p>
    <w:p w14:paraId="4721A6BE" w14:textId="77777777" w:rsidR="00F21530" w:rsidRDefault="00F21530" w:rsidP="00F21530">
      <w:pPr>
        <w:pStyle w:val="PL"/>
        <w:rPr>
          <w:lang w:val="en-US" w:eastAsia="es-ES"/>
        </w:rPr>
      </w:pPr>
      <w:r>
        <w:rPr>
          <w:lang w:val="en-US" w:eastAsia="es-ES"/>
        </w:rPr>
        <w:t xml:space="preserve">        anyUeInd:</w:t>
      </w:r>
    </w:p>
    <w:p w14:paraId="7106A3DB" w14:textId="77777777" w:rsidR="00F21530" w:rsidRDefault="00F21530" w:rsidP="00F21530">
      <w:pPr>
        <w:pStyle w:val="PL"/>
        <w:rPr>
          <w:lang w:val="en-US" w:eastAsia="es-ES"/>
        </w:rPr>
      </w:pPr>
      <w:r>
        <w:rPr>
          <w:lang w:val="en-US" w:eastAsia="es-ES"/>
        </w:rPr>
        <w:t xml:space="preserve">          type: boolean</w:t>
      </w:r>
    </w:p>
    <w:p w14:paraId="26C90AC9" w14:textId="77777777" w:rsidR="00F21530" w:rsidRDefault="00F21530" w:rsidP="00F21530">
      <w:pPr>
        <w:pStyle w:val="PL"/>
        <w:rPr>
          <w:lang w:val="en-US" w:eastAsia="es-ES"/>
        </w:rPr>
      </w:pPr>
      <w:r>
        <w:rPr>
          <w:lang w:val="en-US" w:eastAsia="es-ES"/>
        </w:rPr>
        <w:t xml:space="preserve">        appIds:</w:t>
      </w:r>
    </w:p>
    <w:p w14:paraId="09AF8F2C" w14:textId="77777777" w:rsidR="00F21530" w:rsidRDefault="00F21530" w:rsidP="00F21530">
      <w:pPr>
        <w:pStyle w:val="PL"/>
      </w:pPr>
      <w:r>
        <w:t xml:space="preserve">          type: array</w:t>
      </w:r>
    </w:p>
    <w:p w14:paraId="2F144FC5" w14:textId="77777777" w:rsidR="00F21530" w:rsidRDefault="00F21530" w:rsidP="00F21530">
      <w:pPr>
        <w:pStyle w:val="PL"/>
      </w:pPr>
      <w:r>
        <w:t xml:space="preserve">          items:</w:t>
      </w:r>
    </w:p>
    <w:p w14:paraId="394508AA" w14:textId="77777777" w:rsidR="00F21530" w:rsidRDefault="00F21530" w:rsidP="00F21530">
      <w:pPr>
        <w:pStyle w:val="PL"/>
      </w:pPr>
      <w:r>
        <w:t xml:space="preserve">            </w:t>
      </w:r>
      <w:r>
        <w:rPr>
          <w:lang w:val="en-US" w:eastAsia="es-ES"/>
        </w:rPr>
        <w:t>$ref: 'TS29571_CommonData.yaml#/components/schemas/</w:t>
      </w:r>
      <w:r>
        <w:rPr>
          <w:lang w:eastAsia="zh-CN"/>
        </w:rPr>
        <w:t>ApplicationId</w:t>
      </w:r>
      <w:r>
        <w:rPr>
          <w:lang w:val="en-US" w:eastAsia="es-ES"/>
        </w:rPr>
        <w:t>'</w:t>
      </w:r>
    </w:p>
    <w:p w14:paraId="286A4244" w14:textId="77777777" w:rsidR="00F21530" w:rsidRDefault="00F21530" w:rsidP="00F21530">
      <w:pPr>
        <w:pStyle w:val="PL"/>
        <w:rPr>
          <w:lang w:val="en-US" w:eastAsia="es-ES"/>
        </w:rPr>
      </w:pPr>
      <w:r>
        <w:rPr>
          <w:lang w:val="en-US" w:eastAsia="es-ES"/>
        </w:rPr>
        <w:t xml:space="preserve">          minItems: 1</w:t>
      </w:r>
    </w:p>
    <w:p w14:paraId="0F7D02BF" w14:textId="77777777" w:rsidR="00F21530" w:rsidRDefault="00F21530" w:rsidP="00F21530">
      <w:pPr>
        <w:pStyle w:val="PL"/>
        <w:rPr>
          <w:lang w:val="en-US" w:eastAsia="es-ES"/>
        </w:rPr>
      </w:pPr>
      <w:r>
        <w:rPr>
          <w:lang w:val="en-US" w:eastAsia="es-ES"/>
        </w:rPr>
        <w:t xml:space="preserve">        </w:t>
      </w:r>
      <w:r>
        <w:t>locArea</w:t>
      </w:r>
      <w:r>
        <w:rPr>
          <w:lang w:val="en-US" w:eastAsia="es-ES"/>
        </w:rPr>
        <w:t>:</w:t>
      </w:r>
    </w:p>
    <w:p w14:paraId="49DF1D45" w14:textId="77777777" w:rsidR="00F21530" w:rsidRDefault="00F21530" w:rsidP="00F21530">
      <w:pPr>
        <w:pStyle w:val="PL"/>
        <w:rPr>
          <w:lang w:val="en-US" w:eastAsia="es-ES"/>
        </w:rPr>
      </w:pPr>
      <w:r>
        <w:rPr>
          <w:lang w:val="en-US" w:eastAsia="es-ES"/>
        </w:rPr>
        <w:t xml:space="preserve">          $ref: 'TS29122_CommonData.yaml#/components/schemas/</w:t>
      </w:r>
      <w:r>
        <w:t>LocationArea5G</w:t>
      </w:r>
      <w:r>
        <w:rPr>
          <w:lang w:val="en-US" w:eastAsia="es-ES"/>
        </w:rPr>
        <w:t>'</w:t>
      </w:r>
    </w:p>
    <w:p w14:paraId="0F72CFA3" w14:textId="77777777" w:rsidR="00F21530" w:rsidRDefault="00F21530" w:rsidP="00F21530">
      <w:pPr>
        <w:pStyle w:val="PL"/>
        <w:rPr>
          <w:lang w:val="en-US" w:eastAsia="es-ES"/>
        </w:rPr>
      </w:pPr>
      <w:r>
        <w:rPr>
          <w:lang w:val="en-US" w:eastAsia="es-ES"/>
        </w:rPr>
        <w:t xml:space="preserve">    </w:t>
      </w:r>
      <w:r>
        <w:t>ServiceExperienceInfoPerApp</w:t>
      </w:r>
      <w:r>
        <w:rPr>
          <w:lang w:val="en-US" w:eastAsia="es-ES"/>
        </w:rPr>
        <w:t>:</w:t>
      </w:r>
    </w:p>
    <w:p w14:paraId="42946573" w14:textId="77777777" w:rsidR="00F21530" w:rsidRDefault="00F21530" w:rsidP="00F21530">
      <w:pPr>
        <w:pStyle w:val="PL"/>
        <w:rPr>
          <w:lang w:val="en-US" w:eastAsia="es-ES"/>
        </w:rPr>
      </w:pPr>
      <w:r>
        <w:rPr>
          <w:lang w:val="en-US" w:eastAsia="es-ES"/>
        </w:rPr>
        <w:t xml:space="preserve">      type: object</w:t>
      </w:r>
    </w:p>
    <w:p w14:paraId="5204C052" w14:textId="77777777" w:rsidR="00F21530" w:rsidRDefault="00F21530" w:rsidP="00F21530">
      <w:pPr>
        <w:pStyle w:val="PL"/>
        <w:rPr>
          <w:lang w:val="en-US" w:eastAsia="es-ES"/>
        </w:rPr>
      </w:pPr>
      <w:r>
        <w:rPr>
          <w:lang w:val="en-US" w:eastAsia="es-ES"/>
        </w:rPr>
        <w:t xml:space="preserve">      properties:</w:t>
      </w:r>
    </w:p>
    <w:p w14:paraId="1B52F7F0" w14:textId="77777777" w:rsidR="00F21530" w:rsidRDefault="00F21530" w:rsidP="00F21530">
      <w:pPr>
        <w:pStyle w:val="PL"/>
        <w:rPr>
          <w:lang w:val="en-US" w:eastAsia="es-ES"/>
        </w:rPr>
      </w:pPr>
      <w:r>
        <w:rPr>
          <w:lang w:val="en-US" w:eastAsia="es-ES"/>
        </w:rPr>
        <w:t xml:space="preserve">        appId:</w:t>
      </w:r>
    </w:p>
    <w:p w14:paraId="58FE661D" w14:textId="77777777" w:rsidR="00F21530" w:rsidRDefault="00F21530" w:rsidP="00F21530">
      <w:pPr>
        <w:pStyle w:val="PL"/>
      </w:pPr>
      <w:r>
        <w:t xml:space="preserve">          </w:t>
      </w:r>
      <w:r>
        <w:rPr>
          <w:lang w:val="en-US" w:eastAsia="es-ES"/>
        </w:rPr>
        <w:t>$ref: 'TS29571_CommonData.yaml#/components/schemas/</w:t>
      </w:r>
      <w:r>
        <w:rPr>
          <w:lang w:eastAsia="zh-CN"/>
        </w:rPr>
        <w:t>ApplicationId</w:t>
      </w:r>
      <w:r>
        <w:rPr>
          <w:lang w:val="en-US" w:eastAsia="es-ES"/>
        </w:rPr>
        <w:t>'</w:t>
      </w:r>
    </w:p>
    <w:p w14:paraId="32A03BA8" w14:textId="77777777" w:rsidR="00F21530" w:rsidRDefault="00F21530" w:rsidP="00F21530">
      <w:pPr>
        <w:pStyle w:val="PL"/>
        <w:rPr>
          <w:lang w:val="en-US" w:eastAsia="es-ES"/>
        </w:rPr>
      </w:pPr>
      <w:r>
        <w:rPr>
          <w:lang w:val="en-US" w:eastAsia="es-ES"/>
        </w:rPr>
        <w:t xml:space="preserve">        </w:t>
      </w:r>
      <w:r>
        <w:t>svcExpPerFlows</w:t>
      </w:r>
      <w:r>
        <w:rPr>
          <w:lang w:val="en-US" w:eastAsia="es-ES"/>
        </w:rPr>
        <w:t>:</w:t>
      </w:r>
    </w:p>
    <w:p w14:paraId="481D5CB2" w14:textId="77777777" w:rsidR="00F21530" w:rsidRDefault="00F21530" w:rsidP="00F21530">
      <w:pPr>
        <w:pStyle w:val="PL"/>
        <w:rPr>
          <w:lang w:val="en-US" w:eastAsia="es-ES"/>
        </w:rPr>
      </w:pPr>
      <w:r>
        <w:rPr>
          <w:lang w:val="en-US" w:eastAsia="es-ES"/>
        </w:rPr>
        <w:t xml:space="preserve">          type: array</w:t>
      </w:r>
    </w:p>
    <w:p w14:paraId="2979E924" w14:textId="77777777" w:rsidR="00F21530" w:rsidRDefault="00F21530" w:rsidP="00F21530">
      <w:pPr>
        <w:pStyle w:val="PL"/>
        <w:rPr>
          <w:lang w:val="en-US" w:eastAsia="es-ES"/>
        </w:rPr>
      </w:pPr>
      <w:r>
        <w:rPr>
          <w:lang w:val="en-US" w:eastAsia="es-ES"/>
        </w:rPr>
        <w:t xml:space="preserve">          items:</w:t>
      </w:r>
    </w:p>
    <w:p w14:paraId="44F1C0B3" w14:textId="77777777" w:rsidR="00F21530" w:rsidRDefault="00F21530" w:rsidP="00F21530">
      <w:pPr>
        <w:pStyle w:val="PL"/>
        <w:rPr>
          <w:lang w:val="en-US" w:eastAsia="es-ES"/>
        </w:rPr>
      </w:pPr>
      <w:r>
        <w:rPr>
          <w:lang w:val="en-US" w:eastAsia="es-ES"/>
        </w:rPr>
        <w:t xml:space="preserve">            $ref: '#/components/schemas/</w:t>
      </w:r>
      <w:r>
        <w:t>ServiceExperienceInfoPerFlow</w:t>
      </w:r>
      <w:r>
        <w:rPr>
          <w:lang w:val="en-US" w:eastAsia="es-ES"/>
        </w:rPr>
        <w:t>'</w:t>
      </w:r>
    </w:p>
    <w:p w14:paraId="097A7CD4" w14:textId="77777777" w:rsidR="00F21530" w:rsidRDefault="00F21530" w:rsidP="00F21530">
      <w:pPr>
        <w:pStyle w:val="PL"/>
        <w:rPr>
          <w:lang w:val="en-US" w:eastAsia="es-ES"/>
        </w:rPr>
      </w:pPr>
      <w:r>
        <w:rPr>
          <w:lang w:val="en-US" w:eastAsia="es-ES"/>
        </w:rPr>
        <w:t xml:space="preserve">          minItems: 1</w:t>
      </w:r>
    </w:p>
    <w:p w14:paraId="3B1396C6" w14:textId="77777777" w:rsidR="00F21530" w:rsidRDefault="00F21530" w:rsidP="00F21530">
      <w:pPr>
        <w:pStyle w:val="PL"/>
        <w:rPr>
          <w:lang w:val="en-US" w:eastAsia="es-ES"/>
        </w:rPr>
      </w:pPr>
      <w:r>
        <w:rPr>
          <w:lang w:val="en-US" w:eastAsia="es-ES"/>
        </w:rPr>
        <w:t xml:space="preserve">        gpsis:</w:t>
      </w:r>
    </w:p>
    <w:p w14:paraId="798C07E3" w14:textId="77777777" w:rsidR="00F21530" w:rsidRDefault="00F21530" w:rsidP="00F21530">
      <w:pPr>
        <w:pStyle w:val="PL"/>
        <w:rPr>
          <w:lang w:val="en-US" w:eastAsia="es-ES"/>
        </w:rPr>
      </w:pPr>
      <w:r>
        <w:rPr>
          <w:lang w:val="en-US" w:eastAsia="es-ES"/>
        </w:rPr>
        <w:t xml:space="preserve">          type: array</w:t>
      </w:r>
    </w:p>
    <w:p w14:paraId="0C178721" w14:textId="77777777" w:rsidR="00F21530" w:rsidRDefault="00F21530" w:rsidP="00F21530">
      <w:pPr>
        <w:pStyle w:val="PL"/>
        <w:rPr>
          <w:lang w:val="en-US" w:eastAsia="es-ES"/>
        </w:rPr>
      </w:pPr>
      <w:r>
        <w:rPr>
          <w:lang w:val="en-US" w:eastAsia="es-ES"/>
        </w:rPr>
        <w:t xml:space="preserve">          items:</w:t>
      </w:r>
    </w:p>
    <w:p w14:paraId="7DA7B39C" w14:textId="77777777" w:rsidR="00F21530" w:rsidRDefault="00F21530" w:rsidP="00F21530">
      <w:pPr>
        <w:pStyle w:val="PL"/>
        <w:rPr>
          <w:lang w:val="en-US" w:eastAsia="es-ES"/>
        </w:rPr>
      </w:pPr>
      <w:r>
        <w:rPr>
          <w:lang w:val="en-US" w:eastAsia="es-ES"/>
        </w:rPr>
        <w:t xml:space="preserve">            $ref: 'TS29571_CommonData.yaml#/components/schemas/</w:t>
      </w:r>
      <w:r>
        <w:t>Gpsi</w:t>
      </w:r>
      <w:r>
        <w:rPr>
          <w:lang w:val="en-US" w:eastAsia="es-ES"/>
        </w:rPr>
        <w:t>'</w:t>
      </w:r>
    </w:p>
    <w:p w14:paraId="25A25179" w14:textId="77777777" w:rsidR="00F21530" w:rsidRDefault="00F21530" w:rsidP="00F21530">
      <w:pPr>
        <w:pStyle w:val="PL"/>
        <w:rPr>
          <w:lang w:val="en-US" w:eastAsia="es-ES"/>
        </w:rPr>
      </w:pPr>
      <w:r>
        <w:rPr>
          <w:lang w:val="en-US" w:eastAsia="es-ES"/>
        </w:rPr>
        <w:t xml:space="preserve">          minItems: 1</w:t>
      </w:r>
    </w:p>
    <w:p w14:paraId="5F1C54B7" w14:textId="77777777" w:rsidR="00F21530" w:rsidRDefault="00F21530" w:rsidP="00F21530">
      <w:pPr>
        <w:pStyle w:val="PL"/>
        <w:rPr>
          <w:lang w:val="en-US" w:eastAsia="es-ES"/>
        </w:rPr>
      </w:pPr>
      <w:r>
        <w:rPr>
          <w:lang w:val="en-US" w:eastAsia="es-ES"/>
        </w:rPr>
        <w:t xml:space="preserve">        supis:</w:t>
      </w:r>
    </w:p>
    <w:p w14:paraId="5CEACE70" w14:textId="77777777" w:rsidR="00F21530" w:rsidRDefault="00F21530" w:rsidP="00F21530">
      <w:pPr>
        <w:pStyle w:val="PL"/>
        <w:rPr>
          <w:lang w:val="en-US" w:eastAsia="es-ES"/>
        </w:rPr>
      </w:pPr>
      <w:r>
        <w:rPr>
          <w:lang w:val="en-US" w:eastAsia="es-ES"/>
        </w:rPr>
        <w:t xml:space="preserve">          type: array</w:t>
      </w:r>
    </w:p>
    <w:p w14:paraId="36FE9659" w14:textId="77777777" w:rsidR="00F21530" w:rsidRDefault="00F21530" w:rsidP="00F21530">
      <w:pPr>
        <w:pStyle w:val="PL"/>
        <w:rPr>
          <w:lang w:val="en-US" w:eastAsia="es-ES"/>
        </w:rPr>
      </w:pPr>
      <w:r>
        <w:rPr>
          <w:lang w:val="en-US" w:eastAsia="es-ES"/>
        </w:rPr>
        <w:t xml:space="preserve">          items:</w:t>
      </w:r>
    </w:p>
    <w:p w14:paraId="5FDAB13E" w14:textId="77777777" w:rsidR="00F21530" w:rsidRDefault="00F21530" w:rsidP="00F21530">
      <w:pPr>
        <w:pStyle w:val="PL"/>
        <w:rPr>
          <w:lang w:val="en-US" w:eastAsia="es-ES"/>
        </w:rPr>
      </w:pPr>
      <w:r>
        <w:rPr>
          <w:lang w:val="en-US" w:eastAsia="es-ES"/>
        </w:rPr>
        <w:t xml:space="preserve">            $ref: 'TS29571_CommonData.yaml#/components/schemas/</w:t>
      </w:r>
      <w:r>
        <w:t>Supi</w:t>
      </w:r>
      <w:r>
        <w:rPr>
          <w:lang w:val="en-US" w:eastAsia="es-ES"/>
        </w:rPr>
        <w:t>'</w:t>
      </w:r>
    </w:p>
    <w:p w14:paraId="63CE7A5A" w14:textId="77777777" w:rsidR="00F21530" w:rsidRDefault="00F21530" w:rsidP="00F21530">
      <w:pPr>
        <w:pStyle w:val="PL"/>
        <w:rPr>
          <w:lang w:val="en-US" w:eastAsia="es-ES"/>
        </w:rPr>
      </w:pPr>
      <w:r>
        <w:rPr>
          <w:lang w:val="en-US" w:eastAsia="es-ES"/>
        </w:rPr>
        <w:lastRenderedPageBreak/>
        <w:t xml:space="preserve">          minItems: 1</w:t>
      </w:r>
    </w:p>
    <w:p w14:paraId="0338BEF1" w14:textId="77777777" w:rsidR="00F21530" w:rsidRDefault="00F21530" w:rsidP="00F21530">
      <w:pPr>
        <w:pStyle w:val="PL"/>
        <w:rPr>
          <w:lang w:val="en-US" w:eastAsia="es-ES"/>
        </w:rPr>
      </w:pPr>
      <w:r>
        <w:rPr>
          <w:lang w:val="en-US" w:eastAsia="es-ES"/>
        </w:rPr>
        <w:t xml:space="preserve">      required:</w:t>
      </w:r>
    </w:p>
    <w:p w14:paraId="3301DAC6" w14:textId="77777777" w:rsidR="00F21530" w:rsidRDefault="00F21530" w:rsidP="00F21530">
      <w:pPr>
        <w:pStyle w:val="PL"/>
        <w:rPr>
          <w:lang w:val="en-US" w:eastAsia="es-ES"/>
        </w:rPr>
      </w:pPr>
      <w:r>
        <w:rPr>
          <w:lang w:val="en-US" w:eastAsia="es-ES"/>
        </w:rPr>
        <w:t xml:space="preserve">        - </w:t>
      </w:r>
      <w:r>
        <w:t>svcExpPerFlows</w:t>
      </w:r>
    </w:p>
    <w:p w14:paraId="6932B2C0" w14:textId="77777777" w:rsidR="00F21530" w:rsidRDefault="00F21530" w:rsidP="00F21530">
      <w:pPr>
        <w:pStyle w:val="PL"/>
        <w:rPr>
          <w:lang w:val="en-US" w:eastAsia="es-ES"/>
        </w:rPr>
      </w:pPr>
      <w:r>
        <w:rPr>
          <w:lang w:val="en-US" w:eastAsia="es-ES"/>
        </w:rPr>
        <w:t xml:space="preserve">    </w:t>
      </w:r>
      <w:r>
        <w:t>ServiceExperienceInfoPerFlow</w:t>
      </w:r>
      <w:r>
        <w:rPr>
          <w:lang w:val="en-US" w:eastAsia="es-ES"/>
        </w:rPr>
        <w:t>:</w:t>
      </w:r>
    </w:p>
    <w:p w14:paraId="590051E8" w14:textId="77777777" w:rsidR="00F21530" w:rsidRDefault="00F21530" w:rsidP="00F21530">
      <w:pPr>
        <w:pStyle w:val="PL"/>
        <w:rPr>
          <w:lang w:val="en-US" w:eastAsia="es-ES"/>
        </w:rPr>
      </w:pPr>
      <w:r>
        <w:rPr>
          <w:lang w:val="en-US" w:eastAsia="es-ES"/>
        </w:rPr>
        <w:t xml:space="preserve">      type: object</w:t>
      </w:r>
    </w:p>
    <w:p w14:paraId="7C53092B" w14:textId="77777777" w:rsidR="00F21530" w:rsidRDefault="00F21530" w:rsidP="00F21530">
      <w:pPr>
        <w:pStyle w:val="PL"/>
        <w:rPr>
          <w:lang w:val="en-US" w:eastAsia="es-ES"/>
        </w:rPr>
      </w:pPr>
      <w:r>
        <w:rPr>
          <w:lang w:val="en-US" w:eastAsia="es-ES"/>
        </w:rPr>
        <w:t xml:space="preserve">      properties:</w:t>
      </w:r>
    </w:p>
    <w:p w14:paraId="1893B94C" w14:textId="77777777" w:rsidR="00F21530" w:rsidRDefault="00F21530" w:rsidP="00F21530">
      <w:pPr>
        <w:pStyle w:val="PL"/>
        <w:rPr>
          <w:lang w:val="en-US" w:eastAsia="es-ES"/>
        </w:rPr>
      </w:pPr>
      <w:r>
        <w:rPr>
          <w:lang w:val="en-US" w:eastAsia="es-ES"/>
        </w:rPr>
        <w:t xml:space="preserve">        </w:t>
      </w:r>
      <w:r>
        <w:t>svcExprc</w:t>
      </w:r>
      <w:r>
        <w:rPr>
          <w:lang w:val="en-US" w:eastAsia="es-ES"/>
        </w:rPr>
        <w:t>:</w:t>
      </w:r>
    </w:p>
    <w:p w14:paraId="76386A0E" w14:textId="77777777" w:rsidR="00F21530" w:rsidRDefault="00F21530" w:rsidP="00F21530">
      <w:pPr>
        <w:pStyle w:val="PL"/>
        <w:rPr>
          <w:lang w:val="en-US" w:eastAsia="es-ES"/>
        </w:rPr>
      </w:pPr>
      <w:r>
        <w:rPr>
          <w:lang w:val="en-US" w:eastAsia="es-ES"/>
        </w:rPr>
        <w:t xml:space="preserve">          $ref: '#/components/schemas/</w:t>
      </w:r>
      <w:r>
        <w:t>SvcExperience</w:t>
      </w:r>
      <w:r>
        <w:rPr>
          <w:lang w:val="en-US" w:eastAsia="es-ES"/>
        </w:rPr>
        <w:t>'</w:t>
      </w:r>
    </w:p>
    <w:p w14:paraId="6D4985EE" w14:textId="77777777" w:rsidR="00F21530" w:rsidRDefault="00F21530" w:rsidP="00F21530">
      <w:pPr>
        <w:pStyle w:val="PL"/>
        <w:rPr>
          <w:lang w:val="en-US" w:eastAsia="es-ES"/>
        </w:rPr>
      </w:pPr>
      <w:r>
        <w:rPr>
          <w:lang w:val="en-US" w:eastAsia="es-ES"/>
        </w:rPr>
        <w:t xml:space="preserve">        </w:t>
      </w:r>
      <w:r>
        <w:t>timeIntev</w:t>
      </w:r>
      <w:r>
        <w:rPr>
          <w:lang w:val="en-US" w:eastAsia="es-ES"/>
        </w:rPr>
        <w:t>:</w:t>
      </w:r>
    </w:p>
    <w:p w14:paraId="38A3FC90" w14:textId="77777777" w:rsidR="00F21530" w:rsidRDefault="00F21530" w:rsidP="00F2153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61CF8F5" w14:textId="77777777" w:rsidR="00F21530" w:rsidRDefault="00F21530" w:rsidP="00F21530">
      <w:pPr>
        <w:pStyle w:val="PL"/>
        <w:rPr>
          <w:lang w:val="en-US" w:eastAsia="es-ES"/>
        </w:rPr>
      </w:pPr>
      <w:r>
        <w:rPr>
          <w:lang w:val="en-US" w:eastAsia="es-ES"/>
        </w:rPr>
        <w:t xml:space="preserve">        </w:t>
      </w:r>
      <w:r>
        <w:t>dnai</w:t>
      </w:r>
      <w:r>
        <w:rPr>
          <w:lang w:val="en-US" w:eastAsia="es-ES"/>
        </w:rPr>
        <w:t>:</w:t>
      </w:r>
    </w:p>
    <w:p w14:paraId="20877DE9" w14:textId="77777777" w:rsidR="00F21530" w:rsidRDefault="00F21530" w:rsidP="00F21530">
      <w:pPr>
        <w:pStyle w:val="PL"/>
        <w:rPr>
          <w:lang w:val="en-US" w:eastAsia="es-ES"/>
        </w:rPr>
      </w:pPr>
      <w:r>
        <w:rPr>
          <w:lang w:val="en-US" w:eastAsia="es-ES"/>
        </w:rPr>
        <w:t xml:space="preserve">          $ref: 'TS29571_CommonData.yaml#/components/schemas/</w:t>
      </w:r>
      <w:r>
        <w:t>Dnai</w:t>
      </w:r>
      <w:r>
        <w:rPr>
          <w:lang w:val="en-US" w:eastAsia="es-ES"/>
        </w:rPr>
        <w:t>'</w:t>
      </w:r>
    </w:p>
    <w:p w14:paraId="08F6223F" w14:textId="77777777" w:rsidR="00F21530" w:rsidRDefault="00F21530" w:rsidP="00F21530">
      <w:pPr>
        <w:pStyle w:val="PL"/>
        <w:rPr>
          <w:lang w:val="en-US" w:eastAsia="es-ES"/>
        </w:rPr>
      </w:pPr>
      <w:r>
        <w:rPr>
          <w:lang w:val="en-US" w:eastAsia="es-ES"/>
        </w:rPr>
        <w:t xml:space="preserve">        </w:t>
      </w:r>
      <w:r>
        <w:t>ipTrafficFilter</w:t>
      </w:r>
      <w:r>
        <w:rPr>
          <w:lang w:val="en-US" w:eastAsia="es-ES"/>
        </w:rPr>
        <w:t>:</w:t>
      </w:r>
    </w:p>
    <w:p w14:paraId="658C931E" w14:textId="77777777" w:rsidR="00F21530" w:rsidRDefault="00F21530" w:rsidP="00F2153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CF4C3A2" w14:textId="77777777" w:rsidR="00F21530" w:rsidRDefault="00F21530" w:rsidP="00F21530">
      <w:pPr>
        <w:pStyle w:val="PL"/>
        <w:rPr>
          <w:lang w:val="en-US" w:eastAsia="es-ES"/>
        </w:rPr>
      </w:pPr>
      <w:r>
        <w:rPr>
          <w:lang w:val="en-US" w:eastAsia="es-ES"/>
        </w:rPr>
        <w:t xml:space="preserve">        </w:t>
      </w:r>
      <w:r>
        <w:rPr>
          <w:lang w:eastAsia="zh-CN"/>
        </w:rPr>
        <w:t>ethTrafficFilter</w:t>
      </w:r>
      <w:r>
        <w:rPr>
          <w:lang w:val="en-US" w:eastAsia="es-ES"/>
        </w:rPr>
        <w:t>:</w:t>
      </w:r>
    </w:p>
    <w:p w14:paraId="3502009C" w14:textId="77777777" w:rsidR="00F21530" w:rsidRDefault="00F21530" w:rsidP="00F21530">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8DE2396" w14:textId="77777777" w:rsidR="00F21530" w:rsidRDefault="00F21530" w:rsidP="00F21530">
      <w:pPr>
        <w:pStyle w:val="PL"/>
        <w:rPr>
          <w:lang w:val="en-US" w:eastAsia="es-ES"/>
        </w:rPr>
      </w:pPr>
      <w:r>
        <w:rPr>
          <w:lang w:val="en-US" w:eastAsia="es-ES"/>
        </w:rPr>
        <w:t xml:space="preserve">    </w:t>
      </w:r>
      <w:r>
        <w:t>SvcExperience</w:t>
      </w:r>
      <w:r>
        <w:rPr>
          <w:lang w:val="en-US" w:eastAsia="es-ES"/>
        </w:rPr>
        <w:t>:</w:t>
      </w:r>
    </w:p>
    <w:p w14:paraId="6D07ECD5" w14:textId="77777777" w:rsidR="00F21530" w:rsidRDefault="00F21530" w:rsidP="00F21530">
      <w:pPr>
        <w:pStyle w:val="PL"/>
        <w:rPr>
          <w:lang w:val="en-US" w:eastAsia="es-ES"/>
        </w:rPr>
      </w:pPr>
      <w:r>
        <w:rPr>
          <w:lang w:val="en-US" w:eastAsia="es-ES"/>
        </w:rPr>
        <w:t xml:space="preserve">      type: object</w:t>
      </w:r>
    </w:p>
    <w:p w14:paraId="6415A22F" w14:textId="77777777" w:rsidR="00F21530" w:rsidRDefault="00F21530" w:rsidP="00F21530">
      <w:pPr>
        <w:pStyle w:val="PL"/>
        <w:rPr>
          <w:lang w:val="en-US" w:eastAsia="es-ES"/>
        </w:rPr>
      </w:pPr>
      <w:r>
        <w:rPr>
          <w:lang w:val="en-US" w:eastAsia="es-ES"/>
        </w:rPr>
        <w:t xml:space="preserve">      properties:</w:t>
      </w:r>
    </w:p>
    <w:p w14:paraId="2CFBDA30" w14:textId="77777777" w:rsidR="00F21530" w:rsidRDefault="00F21530" w:rsidP="00F21530">
      <w:pPr>
        <w:pStyle w:val="PL"/>
        <w:rPr>
          <w:lang w:val="en-US" w:eastAsia="es-ES"/>
        </w:rPr>
      </w:pPr>
      <w:r>
        <w:rPr>
          <w:lang w:val="en-US" w:eastAsia="es-ES"/>
        </w:rPr>
        <w:t xml:space="preserve">        </w:t>
      </w:r>
      <w:r>
        <w:t>mos</w:t>
      </w:r>
      <w:r>
        <w:rPr>
          <w:lang w:val="en-US" w:eastAsia="es-ES"/>
        </w:rPr>
        <w:t>:</w:t>
      </w:r>
    </w:p>
    <w:p w14:paraId="54EE399B" w14:textId="77777777" w:rsidR="00F21530" w:rsidRDefault="00F21530" w:rsidP="00F21530">
      <w:pPr>
        <w:pStyle w:val="PL"/>
        <w:rPr>
          <w:lang w:val="en-US" w:eastAsia="es-ES"/>
        </w:rPr>
      </w:pPr>
      <w:r>
        <w:rPr>
          <w:lang w:val="en-US" w:eastAsia="es-ES"/>
        </w:rPr>
        <w:t xml:space="preserve">          $ref: 'TS29571_CommonData.yaml#/components/schemas/</w:t>
      </w:r>
      <w:r>
        <w:t>Float</w:t>
      </w:r>
      <w:r>
        <w:rPr>
          <w:lang w:val="en-US" w:eastAsia="es-ES"/>
        </w:rPr>
        <w:t>'</w:t>
      </w:r>
    </w:p>
    <w:p w14:paraId="5224C4CD" w14:textId="77777777" w:rsidR="00F21530" w:rsidRDefault="00F21530" w:rsidP="00F21530">
      <w:pPr>
        <w:pStyle w:val="PL"/>
        <w:rPr>
          <w:lang w:val="en-US" w:eastAsia="es-ES"/>
        </w:rPr>
      </w:pPr>
      <w:r>
        <w:rPr>
          <w:lang w:val="en-US" w:eastAsia="es-ES"/>
        </w:rPr>
        <w:t xml:space="preserve">        </w:t>
      </w:r>
      <w:r>
        <w:t>upperRange</w:t>
      </w:r>
      <w:r>
        <w:rPr>
          <w:lang w:val="en-US" w:eastAsia="es-ES"/>
        </w:rPr>
        <w:t>:</w:t>
      </w:r>
    </w:p>
    <w:p w14:paraId="679ECFFA" w14:textId="77777777" w:rsidR="00F21530" w:rsidRDefault="00F21530" w:rsidP="00F21530">
      <w:pPr>
        <w:pStyle w:val="PL"/>
        <w:rPr>
          <w:lang w:val="en-US" w:eastAsia="es-ES"/>
        </w:rPr>
      </w:pPr>
      <w:r>
        <w:rPr>
          <w:lang w:val="en-US" w:eastAsia="es-ES"/>
        </w:rPr>
        <w:t xml:space="preserve">          $ref: 'TS29571_CommonData.yaml#/components/schemas/</w:t>
      </w:r>
      <w:r>
        <w:t>Float</w:t>
      </w:r>
      <w:r>
        <w:rPr>
          <w:lang w:val="en-US" w:eastAsia="es-ES"/>
        </w:rPr>
        <w:t>'</w:t>
      </w:r>
    </w:p>
    <w:p w14:paraId="529D8C0D" w14:textId="77777777" w:rsidR="00F21530" w:rsidRDefault="00F21530" w:rsidP="00F21530">
      <w:pPr>
        <w:pStyle w:val="PL"/>
        <w:rPr>
          <w:lang w:val="en-US" w:eastAsia="es-ES"/>
        </w:rPr>
      </w:pPr>
      <w:r>
        <w:rPr>
          <w:lang w:val="en-US" w:eastAsia="es-ES"/>
        </w:rPr>
        <w:t xml:space="preserve">        </w:t>
      </w:r>
      <w:r>
        <w:t>lowerRange</w:t>
      </w:r>
      <w:r>
        <w:rPr>
          <w:lang w:val="en-US" w:eastAsia="es-ES"/>
        </w:rPr>
        <w:t>:</w:t>
      </w:r>
    </w:p>
    <w:p w14:paraId="0112AD96" w14:textId="77777777" w:rsidR="00F21530" w:rsidRDefault="00F21530" w:rsidP="00F21530">
      <w:pPr>
        <w:pStyle w:val="PL"/>
        <w:rPr>
          <w:lang w:val="en-US" w:eastAsia="es-ES"/>
        </w:rPr>
      </w:pPr>
      <w:r>
        <w:rPr>
          <w:lang w:val="en-US" w:eastAsia="es-ES"/>
        </w:rPr>
        <w:t xml:space="preserve">          $ref: 'TS29571_CommonData.yaml#/components/schemas/</w:t>
      </w:r>
      <w:r>
        <w:t>Float</w:t>
      </w:r>
      <w:r>
        <w:rPr>
          <w:lang w:val="en-US" w:eastAsia="es-ES"/>
        </w:rPr>
        <w:t>'</w:t>
      </w:r>
    </w:p>
    <w:p w14:paraId="449A0552" w14:textId="77777777" w:rsidR="00F21530" w:rsidRDefault="00F21530" w:rsidP="00F21530">
      <w:pPr>
        <w:pStyle w:val="PL"/>
        <w:rPr>
          <w:lang w:val="en-US" w:eastAsia="es-ES"/>
        </w:rPr>
      </w:pPr>
      <w:r>
        <w:rPr>
          <w:lang w:val="en-US" w:eastAsia="es-ES"/>
        </w:rPr>
        <w:t xml:space="preserve">    </w:t>
      </w:r>
      <w:r>
        <w:t>UeMobilityCollection</w:t>
      </w:r>
      <w:r>
        <w:rPr>
          <w:lang w:val="en-US" w:eastAsia="es-ES"/>
        </w:rPr>
        <w:t>:</w:t>
      </w:r>
    </w:p>
    <w:p w14:paraId="63CAEC9C" w14:textId="77777777" w:rsidR="00F21530" w:rsidRDefault="00F21530" w:rsidP="00F21530">
      <w:pPr>
        <w:pStyle w:val="PL"/>
        <w:rPr>
          <w:lang w:val="en-US" w:eastAsia="es-ES"/>
        </w:rPr>
      </w:pPr>
      <w:r>
        <w:rPr>
          <w:lang w:val="en-US" w:eastAsia="es-ES"/>
        </w:rPr>
        <w:t xml:space="preserve">      type: object</w:t>
      </w:r>
    </w:p>
    <w:p w14:paraId="7AE40F75" w14:textId="77777777" w:rsidR="00F21530" w:rsidRDefault="00F21530" w:rsidP="00F21530">
      <w:pPr>
        <w:pStyle w:val="PL"/>
        <w:rPr>
          <w:lang w:val="en-US" w:eastAsia="es-ES"/>
        </w:rPr>
      </w:pPr>
      <w:r>
        <w:rPr>
          <w:lang w:val="en-US" w:eastAsia="es-ES"/>
        </w:rPr>
        <w:t xml:space="preserve">      properties:</w:t>
      </w:r>
    </w:p>
    <w:p w14:paraId="1A320633" w14:textId="77777777" w:rsidR="00F21530" w:rsidRDefault="00F21530" w:rsidP="00F21530">
      <w:pPr>
        <w:pStyle w:val="PL"/>
        <w:rPr>
          <w:lang w:val="en-US" w:eastAsia="es-ES"/>
        </w:rPr>
      </w:pPr>
      <w:r>
        <w:rPr>
          <w:lang w:val="en-US" w:eastAsia="es-ES"/>
        </w:rPr>
        <w:t xml:space="preserve">        </w:t>
      </w:r>
      <w:r>
        <w:t>gpsi</w:t>
      </w:r>
      <w:r>
        <w:rPr>
          <w:lang w:val="en-US" w:eastAsia="es-ES"/>
        </w:rPr>
        <w:t>:</w:t>
      </w:r>
    </w:p>
    <w:p w14:paraId="0C248E66" w14:textId="77777777" w:rsidR="00F21530" w:rsidRDefault="00F21530" w:rsidP="00F21530">
      <w:pPr>
        <w:pStyle w:val="PL"/>
        <w:rPr>
          <w:lang w:val="en-US" w:eastAsia="es-ES"/>
        </w:rPr>
      </w:pPr>
      <w:r>
        <w:rPr>
          <w:lang w:val="en-US" w:eastAsia="es-ES"/>
        </w:rPr>
        <w:t xml:space="preserve">          $ref: 'TS29571_CommonData.yaml#/components/schemas/</w:t>
      </w:r>
      <w:r>
        <w:t>Gpsi</w:t>
      </w:r>
      <w:r>
        <w:rPr>
          <w:lang w:val="en-US" w:eastAsia="es-ES"/>
        </w:rPr>
        <w:t>'</w:t>
      </w:r>
    </w:p>
    <w:p w14:paraId="7177978C" w14:textId="77777777" w:rsidR="00F21530" w:rsidRDefault="00F21530" w:rsidP="00F21530">
      <w:pPr>
        <w:pStyle w:val="PL"/>
        <w:rPr>
          <w:lang w:val="en-US" w:eastAsia="es-ES"/>
        </w:rPr>
      </w:pPr>
      <w:r>
        <w:rPr>
          <w:lang w:val="en-US" w:eastAsia="es-ES"/>
        </w:rPr>
        <w:t xml:space="preserve">        supi:</w:t>
      </w:r>
    </w:p>
    <w:p w14:paraId="13FDD46B" w14:textId="77777777" w:rsidR="00F21530" w:rsidRDefault="00F21530" w:rsidP="00F21530">
      <w:pPr>
        <w:pStyle w:val="PL"/>
        <w:rPr>
          <w:lang w:val="en-US" w:eastAsia="es-ES"/>
        </w:rPr>
      </w:pPr>
      <w:r>
        <w:rPr>
          <w:lang w:val="en-US" w:eastAsia="es-ES"/>
        </w:rPr>
        <w:t xml:space="preserve">          $ref: 'TS29571_CommonData.yaml#/components/schemas/</w:t>
      </w:r>
      <w:r>
        <w:t>Supi</w:t>
      </w:r>
      <w:r>
        <w:rPr>
          <w:lang w:val="en-US" w:eastAsia="es-ES"/>
        </w:rPr>
        <w:t>'</w:t>
      </w:r>
    </w:p>
    <w:p w14:paraId="0BCAB868" w14:textId="77777777" w:rsidR="00F21530" w:rsidRDefault="00F21530" w:rsidP="00F21530">
      <w:pPr>
        <w:pStyle w:val="PL"/>
        <w:rPr>
          <w:lang w:val="en-US" w:eastAsia="es-ES"/>
        </w:rPr>
      </w:pPr>
      <w:r>
        <w:rPr>
          <w:lang w:val="en-US" w:eastAsia="es-ES"/>
        </w:rPr>
        <w:t xml:space="preserve">        </w:t>
      </w:r>
      <w:r>
        <w:rPr>
          <w:lang w:eastAsia="zh-CN"/>
        </w:rPr>
        <w:t>appId</w:t>
      </w:r>
      <w:r>
        <w:rPr>
          <w:lang w:val="en-US" w:eastAsia="es-ES"/>
        </w:rPr>
        <w:t>:</w:t>
      </w:r>
    </w:p>
    <w:p w14:paraId="7B1135B6" w14:textId="77777777" w:rsidR="00F21530" w:rsidRDefault="00F21530" w:rsidP="00F21530">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E466F57" w14:textId="77777777" w:rsidR="00F21530" w:rsidRDefault="00F21530" w:rsidP="00F21530">
      <w:pPr>
        <w:pStyle w:val="PL"/>
        <w:rPr>
          <w:lang w:val="en-US" w:eastAsia="es-ES"/>
        </w:rPr>
      </w:pPr>
      <w:r>
        <w:rPr>
          <w:lang w:val="en-US" w:eastAsia="es-ES"/>
        </w:rPr>
        <w:t xml:space="preserve">        </w:t>
      </w:r>
      <w:r>
        <w:rPr>
          <w:lang w:eastAsia="zh-CN"/>
        </w:rPr>
        <w:t>ueTrajs</w:t>
      </w:r>
      <w:r>
        <w:rPr>
          <w:lang w:val="en-US" w:eastAsia="es-ES"/>
        </w:rPr>
        <w:t>:</w:t>
      </w:r>
    </w:p>
    <w:p w14:paraId="4F2A4FEB" w14:textId="77777777" w:rsidR="00F21530" w:rsidRDefault="00F21530" w:rsidP="00F21530">
      <w:pPr>
        <w:pStyle w:val="PL"/>
        <w:rPr>
          <w:lang w:val="en-US" w:eastAsia="es-ES"/>
        </w:rPr>
      </w:pPr>
      <w:r>
        <w:rPr>
          <w:lang w:val="en-US" w:eastAsia="es-ES"/>
        </w:rPr>
        <w:t xml:space="preserve">          type: array</w:t>
      </w:r>
    </w:p>
    <w:p w14:paraId="2548D91E" w14:textId="77777777" w:rsidR="00F21530" w:rsidRDefault="00F21530" w:rsidP="00F21530">
      <w:pPr>
        <w:pStyle w:val="PL"/>
        <w:rPr>
          <w:lang w:val="en-US" w:eastAsia="es-ES"/>
        </w:rPr>
      </w:pPr>
      <w:r>
        <w:rPr>
          <w:lang w:val="en-US" w:eastAsia="es-ES"/>
        </w:rPr>
        <w:t xml:space="preserve">          items:</w:t>
      </w:r>
    </w:p>
    <w:p w14:paraId="76BE1934" w14:textId="77777777" w:rsidR="00F21530" w:rsidRDefault="00F21530" w:rsidP="00F21530">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5D9E0C4" w14:textId="77777777" w:rsidR="00F21530" w:rsidRDefault="00F21530" w:rsidP="00F21530">
      <w:pPr>
        <w:pStyle w:val="PL"/>
        <w:rPr>
          <w:lang w:val="en-US" w:eastAsia="es-ES"/>
        </w:rPr>
      </w:pPr>
      <w:r>
        <w:rPr>
          <w:lang w:val="en-US" w:eastAsia="es-ES"/>
        </w:rPr>
        <w:t xml:space="preserve">          minItems: 1</w:t>
      </w:r>
    </w:p>
    <w:p w14:paraId="4290A93A" w14:textId="77777777" w:rsidR="00F21530" w:rsidRDefault="00F21530" w:rsidP="00F21530">
      <w:pPr>
        <w:pStyle w:val="PL"/>
        <w:rPr>
          <w:lang w:val="en-US" w:eastAsia="es-ES"/>
        </w:rPr>
      </w:pPr>
      <w:r>
        <w:rPr>
          <w:lang w:val="en-US" w:eastAsia="es-ES"/>
        </w:rPr>
        <w:t xml:space="preserve">      required:</w:t>
      </w:r>
    </w:p>
    <w:p w14:paraId="42B8F0CF" w14:textId="77777777" w:rsidR="00F21530" w:rsidRDefault="00F21530" w:rsidP="00F21530">
      <w:pPr>
        <w:pStyle w:val="PL"/>
        <w:rPr>
          <w:lang w:val="en-US" w:eastAsia="es-ES"/>
        </w:rPr>
      </w:pPr>
      <w:r>
        <w:rPr>
          <w:lang w:val="en-US" w:eastAsia="es-ES"/>
        </w:rPr>
        <w:t xml:space="preserve">        - </w:t>
      </w:r>
      <w:r>
        <w:rPr>
          <w:lang w:eastAsia="zh-CN"/>
        </w:rPr>
        <w:t>appId</w:t>
      </w:r>
    </w:p>
    <w:p w14:paraId="4BFB0DC4" w14:textId="77777777" w:rsidR="00F21530" w:rsidRDefault="00F21530" w:rsidP="00F21530">
      <w:pPr>
        <w:pStyle w:val="PL"/>
        <w:rPr>
          <w:lang w:val="en-US" w:eastAsia="es-ES"/>
        </w:rPr>
      </w:pPr>
      <w:r>
        <w:rPr>
          <w:lang w:val="en-US" w:eastAsia="es-ES"/>
        </w:rPr>
        <w:t xml:space="preserve">        - </w:t>
      </w:r>
      <w:r>
        <w:rPr>
          <w:lang w:eastAsia="zh-CN"/>
        </w:rPr>
        <w:t>ueTrajs</w:t>
      </w:r>
    </w:p>
    <w:p w14:paraId="794BE680" w14:textId="77777777" w:rsidR="00F21530" w:rsidRDefault="00F21530" w:rsidP="00F21530">
      <w:pPr>
        <w:pStyle w:val="PL"/>
        <w:rPr>
          <w:lang w:val="en-US" w:eastAsia="es-ES"/>
        </w:rPr>
      </w:pPr>
      <w:r>
        <w:rPr>
          <w:lang w:val="en-US" w:eastAsia="es-ES"/>
        </w:rPr>
        <w:t xml:space="preserve">    </w:t>
      </w:r>
      <w:r>
        <w:t>UeCommunicationCollection</w:t>
      </w:r>
      <w:r>
        <w:rPr>
          <w:lang w:val="en-US" w:eastAsia="es-ES"/>
        </w:rPr>
        <w:t>:</w:t>
      </w:r>
    </w:p>
    <w:p w14:paraId="6FD6B595" w14:textId="77777777" w:rsidR="00F21530" w:rsidRDefault="00F21530" w:rsidP="00F21530">
      <w:pPr>
        <w:pStyle w:val="PL"/>
        <w:rPr>
          <w:lang w:val="en-US" w:eastAsia="es-ES"/>
        </w:rPr>
      </w:pPr>
      <w:r>
        <w:rPr>
          <w:lang w:val="en-US" w:eastAsia="es-ES"/>
        </w:rPr>
        <w:t xml:space="preserve">      type: object</w:t>
      </w:r>
    </w:p>
    <w:p w14:paraId="1B01035A" w14:textId="77777777" w:rsidR="00F21530" w:rsidRDefault="00F21530" w:rsidP="00F21530">
      <w:pPr>
        <w:pStyle w:val="PL"/>
        <w:rPr>
          <w:lang w:val="en-US" w:eastAsia="es-ES"/>
        </w:rPr>
      </w:pPr>
      <w:r>
        <w:rPr>
          <w:lang w:val="en-US" w:eastAsia="es-ES"/>
        </w:rPr>
        <w:t xml:space="preserve">      properties:</w:t>
      </w:r>
    </w:p>
    <w:p w14:paraId="10EA4EAB" w14:textId="77777777" w:rsidR="00F21530" w:rsidRDefault="00F21530" w:rsidP="00F21530">
      <w:pPr>
        <w:pStyle w:val="PL"/>
        <w:rPr>
          <w:lang w:val="en-US" w:eastAsia="es-ES"/>
        </w:rPr>
      </w:pPr>
      <w:r>
        <w:rPr>
          <w:lang w:val="en-US" w:eastAsia="es-ES"/>
        </w:rPr>
        <w:t xml:space="preserve">        </w:t>
      </w:r>
      <w:r>
        <w:t>gpsi</w:t>
      </w:r>
      <w:r>
        <w:rPr>
          <w:lang w:val="en-US" w:eastAsia="es-ES"/>
        </w:rPr>
        <w:t>:</w:t>
      </w:r>
    </w:p>
    <w:p w14:paraId="07D8A7BA" w14:textId="77777777" w:rsidR="00F21530" w:rsidRDefault="00F21530" w:rsidP="00F21530">
      <w:pPr>
        <w:pStyle w:val="PL"/>
        <w:rPr>
          <w:lang w:val="en-US" w:eastAsia="es-ES"/>
        </w:rPr>
      </w:pPr>
      <w:r>
        <w:rPr>
          <w:lang w:val="en-US" w:eastAsia="es-ES"/>
        </w:rPr>
        <w:t xml:space="preserve">          $ref: 'TS29571_CommonData.yaml#/components/schemas/</w:t>
      </w:r>
      <w:r>
        <w:t>Gpsi</w:t>
      </w:r>
      <w:r>
        <w:rPr>
          <w:lang w:val="en-US" w:eastAsia="es-ES"/>
        </w:rPr>
        <w:t>'</w:t>
      </w:r>
    </w:p>
    <w:p w14:paraId="1DA7477D" w14:textId="77777777" w:rsidR="00F21530" w:rsidRDefault="00F21530" w:rsidP="00F21530">
      <w:pPr>
        <w:pStyle w:val="PL"/>
        <w:rPr>
          <w:lang w:val="en-US" w:eastAsia="es-ES"/>
        </w:rPr>
      </w:pPr>
      <w:r>
        <w:rPr>
          <w:lang w:val="en-US" w:eastAsia="es-ES"/>
        </w:rPr>
        <w:t xml:space="preserve">        supi:</w:t>
      </w:r>
    </w:p>
    <w:p w14:paraId="356E53BD" w14:textId="77777777" w:rsidR="00F21530" w:rsidRDefault="00F21530" w:rsidP="00F21530">
      <w:pPr>
        <w:pStyle w:val="PL"/>
        <w:rPr>
          <w:lang w:val="en-US" w:eastAsia="es-ES"/>
        </w:rPr>
      </w:pPr>
      <w:r>
        <w:rPr>
          <w:lang w:val="en-US" w:eastAsia="es-ES"/>
        </w:rPr>
        <w:t xml:space="preserve">          $ref: 'TS29571_CommonData.yaml#/components/schemas/</w:t>
      </w:r>
      <w:r>
        <w:t>Supi</w:t>
      </w:r>
      <w:r>
        <w:rPr>
          <w:lang w:val="en-US" w:eastAsia="es-ES"/>
        </w:rPr>
        <w:t>'</w:t>
      </w:r>
    </w:p>
    <w:p w14:paraId="648F3E84" w14:textId="77777777" w:rsidR="00F21530" w:rsidRDefault="00F21530" w:rsidP="00F21530">
      <w:pPr>
        <w:pStyle w:val="PL"/>
        <w:rPr>
          <w:lang w:val="en-US" w:eastAsia="es-ES"/>
        </w:rPr>
      </w:pPr>
      <w:r>
        <w:rPr>
          <w:lang w:val="en-US" w:eastAsia="es-ES"/>
        </w:rPr>
        <w:t xml:space="preserve">        </w:t>
      </w:r>
      <w:r>
        <w:t>exterGroupId</w:t>
      </w:r>
      <w:r>
        <w:rPr>
          <w:lang w:val="en-US" w:eastAsia="es-ES"/>
        </w:rPr>
        <w:t>:</w:t>
      </w:r>
    </w:p>
    <w:p w14:paraId="665E4B62" w14:textId="77777777" w:rsidR="00F21530" w:rsidRDefault="00F21530" w:rsidP="00F21530">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A7ECAFD" w14:textId="77777777" w:rsidR="00F21530" w:rsidRDefault="00F21530" w:rsidP="00F21530">
      <w:pPr>
        <w:pStyle w:val="PL"/>
        <w:rPr>
          <w:lang w:val="en-US" w:eastAsia="es-ES"/>
        </w:rPr>
      </w:pPr>
      <w:r>
        <w:rPr>
          <w:lang w:val="en-US" w:eastAsia="es-ES"/>
        </w:rPr>
        <w:t xml:space="preserve">        </w:t>
      </w:r>
      <w:r>
        <w:t>interGroupId</w:t>
      </w:r>
      <w:r>
        <w:rPr>
          <w:lang w:val="en-US" w:eastAsia="es-ES"/>
        </w:rPr>
        <w:t>:</w:t>
      </w:r>
    </w:p>
    <w:p w14:paraId="7D3E2452" w14:textId="77777777" w:rsidR="00F21530" w:rsidRDefault="00F21530" w:rsidP="00F21530">
      <w:pPr>
        <w:pStyle w:val="PL"/>
        <w:rPr>
          <w:lang w:val="en-US" w:eastAsia="es-ES"/>
        </w:rPr>
      </w:pPr>
      <w:r>
        <w:rPr>
          <w:lang w:val="en-US" w:eastAsia="es-ES"/>
        </w:rPr>
        <w:t xml:space="preserve">          $ref: 'TS29571_CommonData.yaml#/components/schemas/</w:t>
      </w:r>
      <w:r>
        <w:t>GroupId</w:t>
      </w:r>
      <w:r>
        <w:rPr>
          <w:lang w:val="en-US" w:eastAsia="es-ES"/>
        </w:rPr>
        <w:t>'</w:t>
      </w:r>
    </w:p>
    <w:p w14:paraId="54046AE1" w14:textId="77777777" w:rsidR="00F21530" w:rsidRDefault="00F21530" w:rsidP="00F21530">
      <w:pPr>
        <w:pStyle w:val="PL"/>
        <w:rPr>
          <w:lang w:val="en-US" w:eastAsia="es-ES"/>
        </w:rPr>
      </w:pPr>
      <w:r>
        <w:rPr>
          <w:lang w:val="en-US" w:eastAsia="es-ES"/>
        </w:rPr>
        <w:t xml:space="preserve">        </w:t>
      </w:r>
      <w:r>
        <w:rPr>
          <w:lang w:eastAsia="zh-CN"/>
        </w:rPr>
        <w:t>appId</w:t>
      </w:r>
      <w:r>
        <w:rPr>
          <w:lang w:val="en-US" w:eastAsia="es-ES"/>
        </w:rPr>
        <w:t>:</w:t>
      </w:r>
    </w:p>
    <w:p w14:paraId="488514C7" w14:textId="77777777" w:rsidR="00F21530" w:rsidRDefault="00F21530" w:rsidP="00F21530">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47AE45F" w14:textId="77777777" w:rsidR="00F21530" w:rsidRDefault="00F21530" w:rsidP="00F21530">
      <w:pPr>
        <w:pStyle w:val="PL"/>
        <w:rPr>
          <w:lang w:val="en-US" w:eastAsia="es-ES"/>
        </w:rPr>
      </w:pPr>
      <w:r>
        <w:rPr>
          <w:lang w:val="en-US" w:eastAsia="es-ES"/>
        </w:rPr>
        <w:t xml:space="preserve">        </w:t>
      </w:r>
      <w:r>
        <w:t>comms</w:t>
      </w:r>
      <w:r>
        <w:rPr>
          <w:lang w:val="en-US" w:eastAsia="es-ES"/>
        </w:rPr>
        <w:t>:</w:t>
      </w:r>
    </w:p>
    <w:p w14:paraId="6997CE53" w14:textId="77777777" w:rsidR="00F21530" w:rsidRDefault="00F21530" w:rsidP="00F21530">
      <w:pPr>
        <w:pStyle w:val="PL"/>
        <w:rPr>
          <w:lang w:val="en-US" w:eastAsia="es-ES"/>
        </w:rPr>
      </w:pPr>
      <w:r>
        <w:rPr>
          <w:lang w:val="en-US" w:eastAsia="es-ES"/>
        </w:rPr>
        <w:t xml:space="preserve">          type: array</w:t>
      </w:r>
    </w:p>
    <w:p w14:paraId="7FD340BB" w14:textId="77777777" w:rsidR="00F21530" w:rsidRDefault="00F21530" w:rsidP="00F21530">
      <w:pPr>
        <w:pStyle w:val="PL"/>
        <w:rPr>
          <w:lang w:val="en-US" w:eastAsia="es-ES"/>
        </w:rPr>
      </w:pPr>
      <w:r>
        <w:rPr>
          <w:lang w:val="en-US" w:eastAsia="es-ES"/>
        </w:rPr>
        <w:t xml:space="preserve">          items:</w:t>
      </w:r>
    </w:p>
    <w:p w14:paraId="66674C6E" w14:textId="77777777" w:rsidR="00F21530" w:rsidRDefault="00F21530" w:rsidP="00F21530">
      <w:pPr>
        <w:pStyle w:val="PL"/>
        <w:rPr>
          <w:lang w:val="en-US" w:eastAsia="es-ES"/>
        </w:rPr>
      </w:pPr>
      <w:r>
        <w:rPr>
          <w:lang w:val="en-US" w:eastAsia="es-ES"/>
        </w:rPr>
        <w:t xml:space="preserve">            $ref: '#/components/schemas/</w:t>
      </w:r>
      <w:r>
        <w:t>CommunicationCollection</w:t>
      </w:r>
      <w:r>
        <w:rPr>
          <w:lang w:val="en-US" w:eastAsia="es-ES"/>
        </w:rPr>
        <w:t>'</w:t>
      </w:r>
    </w:p>
    <w:p w14:paraId="23EBF39A" w14:textId="77777777" w:rsidR="00F21530" w:rsidRDefault="00F21530" w:rsidP="00F21530">
      <w:pPr>
        <w:pStyle w:val="PL"/>
        <w:rPr>
          <w:lang w:val="en-US" w:eastAsia="es-ES"/>
        </w:rPr>
      </w:pPr>
      <w:r>
        <w:rPr>
          <w:lang w:val="en-US" w:eastAsia="es-ES"/>
        </w:rPr>
        <w:t xml:space="preserve">          minItems: 1</w:t>
      </w:r>
    </w:p>
    <w:p w14:paraId="2DED140B" w14:textId="77777777" w:rsidR="00F21530" w:rsidRDefault="00F21530" w:rsidP="00F21530">
      <w:pPr>
        <w:pStyle w:val="PL"/>
        <w:rPr>
          <w:lang w:val="en-US" w:eastAsia="es-ES"/>
        </w:rPr>
      </w:pPr>
      <w:r>
        <w:rPr>
          <w:lang w:val="en-US" w:eastAsia="es-ES"/>
        </w:rPr>
        <w:t xml:space="preserve">      required:</w:t>
      </w:r>
    </w:p>
    <w:p w14:paraId="7B26AD34" w14:textId="77777777" w:rsidR="00F21530" w:rsidRDefault="00F21530" w:rsidP="00F21530">
      <w:pPr>
        <w:pStyle w:val="PL"/>
        <w:rPr>
          <w:lang w:val="en-US" w:eastAsia="es-ES"/>
        </w:rPr>
      </w:pPr>
      <w:r>
        <w:rPr>
          <w:lang w:val="en-US" w:eastAsia="es-ES"/>
        </w:rPr>
        <w:t xml:space="preserve">        - </w:t>
      </w:r>
      <w:r>
        <w:rPr>
          <w:lang w:eastAsia="zh-CN"/>
        </w:rPr>
        <w:t>appId</w:t>
      </w:r>
    </w:p>
    <w:p w14:paraId="15CFA179" w14:textId="77777777" w:rsidR="00F21530" w:rsidRDefault="00F21530" w:rsidP="00F21530">
      <w:pPr>
        <w:pStyle w:val="PL"/>
        <w:rPr>
          <w:lang w:val="en-US" w:eastAsia="es-ES"/>
        </w:rPr>
      </w:pPr>
      <w:r>
        <w:rPr>
          <w:lang w:val="en-US" w:eastAsia="es-ES"/>
        </w:rPr>
        <w:t xml:space="preserve">        - </w:t>
      </w:r>
      <w:r>
        <w:t>comms</w:t>
      </w:r>
    </w:p>
    <w:p w14:paraId="597262EA" w14:textId="77777777" w:rsidR="00F21530" w:rsidRDefault="00F21530" w:rsidP="00F21530">
      <w:pPr>
        <w:pStyle w:val="PL"/>
        <w:rPr>
          <w:lang w:val="en-US" w:eastAsia="es-ES"/>
        </w:rPr>
      </w:pPr>
      <w:r>
        <w:rPr>
          <w:lang w:val="en-US" w:eastAsia="es-ES"/>
        </w:rPr>
        <w:t xml:space="preserve">    </w:t>
      </w:r>
      <w:r>
        <w:t>UeTrajectoryCollection</w:t>
      </w:r>
      <w:r>
        <w:rPr>
          <w:lang w:val="en-US" w:eastAsia="es-ES"/>
        </w:rPr>
        <w:t>:</w:t>
      </w:r>
    </w:p>
    <w:p w14:paraId="1449A18C" w14:textId="77777777" w:rsidR="00F21530" w:rsidRDefault="00F21530" w:rsidP="00F21530">
      <w:pPr>
        <w:pStyle w:val="PL"/>
        <w:rPr>
          <w:lang w:val="en-US" w:eastAsia="es-ES"/>
        </w:rPr>
      </w:pPr>
      <w:r>
        <w:rPr>
          <w:lang w:val="en-US" w:eastAsia="es-ES"/>
        </w:rPr>
        <w:t xml:space="preserve">      type: object</w:t>
      </w:r>
    </w:p>
    <w:p w14:paraId="67C738F8" w14:textId="77777777" w:rsidR="00F21530" w:rsidRDefault="00F21530" w:rsidP="00F21530">
      <w:pPr>
        <w:pStyle w:val="PL"/>
        <w:rPr>
          <w:lang w:val="en-US" w:eastAsia="es-ES"/>
        </w:rPr>
      </w:pPr>
      <w:r>
        <w:rPr>
          <w:lang w:val="en-US" w:eastAsia="es-ES"/>
        </w:rPr>
        <w:t xml:space="preserve">      properties:</w:t>
      </w:r>
    </w:p>
    <w:p w14:paraId="60E17C60" w14:textId="77777777" w:rsidR="00F21530" w:rsidRDefault="00F21530" w:rsidP="00F21530">
      <w:pPr>
        <w:pStyle w:val="PL"/>
        <w:rPr>
          <w:lang w:val="en-US" w:eastAsia="es-ES"/>
        </w:rPr>
      </w:pPr>
      <w:r>
        <w:rPr>
          <w:lang w:val="en-US" w:eastAsia="es-ES"/>
        </w:rPr>
        <w:t xml:space="preserve">        </w:t>
      </w:r>
      <w:r>
        <w:t>ts</w:t>
      </w:r>
      <w:r>
        <w:rPr>
          <w:lang w:val="en-US" w:eastAsia="es-ES"/>
        </w:rPr>
        <w:t>:</w:t>
      </w:r>
    </w:p>
    <w:p w14:paraId="456D597F" w14:textId="77777777" w:rsidR="00F21530" w:rsidRDefault="00F21530" w:rsidP="00F21530">
      <w:pPr>
        <w:pStyle w:val="PL"/>
        <w:rPr>
          <w:lang w:val="en-US" w:eastAsia="es-ES"/>
        </w:rPr>
      </w:pPr>
      <w:r>
        <w:rPr>
          <w:lang w:val="en-US" w:eastAsia="es-ES"/>
        </w:rPr>
        <w:t xml:space="preserve">          $ref: 'TS29571_CommonData.yaml#/components/schemas/DateTime'</w:t>
      </w:r>
    </w:p>
    <w:p w14:paraId="0F0F4930" w14:textId="77777777" w:rsidR="00F21530" w:rsidRDefault="00F21530" w:rsidP="00F21530">
      <w:pPr>
        <w:pStyle w:val="PL"/>
        <w:rPr>
          <w:lang w:val="en-US" w:eastAsia="es-ES"/>
        </w:rPr>
      </w:pPr>
      <w:r>
        <w:rPr>
          <w:lang w:val="en-US" w:eastAsia="es-ES"/>
        </w:rPr>
        <w:t xml:space="preserve">        </w:t>
      </w:r>
      <w:r>
        <w:rPr>
          <w:lang w:eastAsia="zh-CN"/>
        </w:rPr>
        <w:t>locArea</w:t>
      </w:r>
      <w:r>
        <w:rPr>
          <w:lang w:val="en-US" w:eastAsia="es-ES"/>
        </w:rPr>
        <w:t>:</w:t>
      </w:r>
    </w:p>
    <w:p w14:paraId="58776711" w14:textId="77777777" w:rsidR="00F21530" w:rsidRDefault="00F21530" w:rsidP="00F21530">
      <w:pPr>
        <w:pStyle w:val="PL"/>
        <w:rPr>
          <w:lang w:val="en-US" w:eastAsia="es-ES"/>
        </w:rPr>
      </w:pPr>
      <w:r>
        <w:rPr>
          <w:lang w:val="en-US" w:eastAsia="es-ES"/>
        </w:rPr>
        <w:t xml:space="preserve">          $ref: 'TS29122_CommonData.yaml#/components/schemas/</w:t>
      </w:r>
      <w:r>
        <w:t>LocationArea5G</w:t>
      </w:r>
      <w:r>
        <w:rPr>
          <w:lang w:val="en-US" w:eastAsia="es-ES"/>
        </w:rPr>
        <w:t>'</w:t>
      </w:r>
    </w:p>
    <w:p w14:paraId="77B9CC97" w14:textId="77777777" w:rsidR="00F21530" w:rsidRDefault="00F21530" w:rsidP="00F21530">
      <w:pPr>
        <w:pStyle w:val="PL"/>
        <w:rPr>
          <w:lang w:val="en-US" w:eastAsia="es-ES"/>
        </w:rPr>
      </w:pPr>
      <w:r>
        <w:rPr>
          <w:lang w:val="en-US" w:eastAsia="es-ES"/>
        </w:rPr>
        <w:t xml:space="preserve">      required:</w:t>
      </w:r>
    </w:p>
    <w:p w14:paraId="2DEABFC2" w14:textId="77777777" w:rsidR="00F21530" w:rsidRDefault="00F21530" w:rsidP="00F21530">
      <w:pPr>
        <w:pStyle w:val="PL"/>
        <w:rPr>
          <w:lang w:val="en-US" w:eastAsia="es-ES"/>
        </w:rPr>
      </w:pPr>
      <w:r>
        <w:rPr>
          <w:lang w:val="en-US" w:eastAsia="es-ES"/>
        </w:rPr>
        <w:t xml:space="preserve">        - </w:t>
      </w:r>
      <w:r>
        <w:t>ts</w:t>
      </w:r>
    </w:p>
    <w:p w14:paraId="21CB358B" w14:textId="77777777" w:rsidR="00F21530" w:rsidRDefault="00F21530" w:rsidP="00F21530">
      <w:pPr>
        <w:pStyle w:val="PL"/>
        <w:rPr>
          <w:lang w:val="en-US" w:eastAsia="es-ES"/>
        </w:rPr>
      </w:pPr>
      <w:r>
        <w:rPr>
          <w:lang w:val="en-US" w:eastAsia="es-ES"/>
        </w:rPr>
        <w:t xml:space="preserve">        - </w:t>
      </w:r>
      <w:r>
        <w:rPr>
          <w:lang w:eastAsia="zh-CN"/>
        </w:rPr>
        <w:t>locArea</w:t>
      </w:r>
    </w:p>
    <w:p w14:paraId="0BD1D497" w14:textId="77777777" w:rsidR="00F21530" w:rsidRDefault="00F21530" w:rsidP="00F21530">
      <w:pPr>
        <w:pStyle w:val="PL"/>
        <w:rPr>
          <w:lang w:val="en-US" w:eastAsia="es-ES"/>
        </w:rPr>
      </w:pPr>
      <w:r>
        <w:rPr>
          <w:lang w:val="en-US" w:eastAsia="es-ES"/>
        </w:rPr>
        <w:t xml:space="preserve">    </w:t>
      </w:r>
      <w:r>
        <w:t>CommunicationCollection</w:t>
      </w:r>
      <w:r>
        <w:rPr>
          <w:lang w:val="en-US" w:eastAsia="es-ES"/>
        </w:rPr>
        <w:t>:</w:t>
      </w:r>
    </w:p>
    <w:p w14:paraId="0BD55616" w14:textId="77777777" w:rsidR="00F21530" w:rsidRDefault="00F21530" w:rsidP="00F21530">
      <w:pPr>
        <w:pStyle w:val="PL"/>
        <w:rPr>
          <w:lang w:val="en-US" w:eastAsia="es-ES"/>
        </w:rPr>
      </w:pPr>
      <w:r>
        <w:rPr>
          <w:lang w:val="en-US" w:eastAsia="es-ES"/>
        </w:rPr>
        <w:t xml:space="preserve">      type: object</w:t>
      </w:r>
    </w:p>
    <w:p w14:paraId="12544A6F" w14:textId="77777777" w:rsidR="00F21530" w:rsidRDefault="00F21530" w:rsidP="00F21530">
      <w:pPr>
        <w:pStyle w:val="PL"/>
        <w:rPr>
          <w:lang w:val="en-US" w:eastAsia="es-ES"/>
        </w:rPr>
      </w:pPr>
      <w:r>
        <w:rPr>
          <w:lang w:val="en-US" w:eastAsia="es-ES"/>
        </w:rPr>
        <w:t xml:space="preserve">      properties:</w:t>
      </w:r>
    </w:p>
    <w:p w14:paraId="46B83FE4" w14:textId="77777777" w:rsidR="00F21530" w:rsidRDefault="00F21530" w:rsidP="00F21530">
      <w:pPr>
        <w:pStyle w:val="PL"/>
        <w:rPr>
          <w:lang w:val="en-US" w:eastAsia="es-ES"/>
        </w:rPr>
      </w:pPr>
      <w:r>
        <w:rPr>
          <w:lang w:val="en-US" w:eastAsia="es-ES"/>
        </w:rPr>
        <w:t xml:space="preserve">        </w:t>
      </w:r>
      <w:r>
        <w:rPr>
          <w:lang w:eastAsia="zh-CN"/>
        </w:rPr>
        <w:t>startTime</w:t>
      </w:r>
      <w:r>
        <w:rPr>
          <w:lang w:val="en-US" w:eastAsia="es-ES"/>
        </w:rPr>
        <w:t>:</w:t>
      </w:r>
    </w:p>
    <w:p w14:paraId="2577F72E" w14:textId="77777777" w:rsidR="00F21530" w:rsidRDefault="00F21530" w:rsidP="00F21530">
      <w:pPr>
        <w:pStyle w:val="PL"/>
        <w:rPr>
          <w:lang w:val="en-US" w:eastAsia="es-ES"/>
        </w:rPr>
      </w:pPr>
      <w:r>
        <w:rPr>
          <w:lang w:val="en-US" w:eastAsia="es-ES"/>
        </w:rPr>
        <w:t xml:space="preserve">          $ref: 'TS29571_CommonData.yaml#/components/schemas/DateTime'</w:t>
      </w:r>
    </w:p>
    <w:p w14:paraId="06526207" w14:textId="77777777" w:rsidR="00F21530" w:rsidRDefault="00F21530" w:rsidP="00F21530">
      <w:pPr>
        <w:pStyle w:val="PL"/>
        <w:rPr>
          <w:lang w:val="en-US" w:eastAsia="es-ES"/>
        </w:rPr>
      </w:pPr>
      <w:r>
        <w:rPr>
          <w:lang w:val="en-US" w:eastAsia="es-ES"/>
        </w:rPr>
        <w:lastRenderedPageBreak/>
        <w:t xml:space="preserve">        </w:t>
      </w:r>
      <w:r>
        <w:rPr>
          <w:lang w:eastAsia="zh-CN"/>
        </w:rPr>
        <w:t>endTime</w:t>
      </w:r>
      <w:r>
        <w:rPr>
          <w:lang w:val="en-US" w:eastAsia="es-ES"/>
        </w:rPr>
        <w:t>:</w:t>
      </w:r>
    </w:p>
    <w:p w14:paraId="21875081" w14:textId="77777777" w:rsidR="00F21530" w:rsidRDefault="00F21530" w:rsidP="00F21530">
      <w:pPr>
        <w:pStyle w:val="PL"/>
        <w:rPr>
          <w:lang w:val="en-US" w:eastAsia="es-ES"/>
        </w:rPr>
      </w:pPr>
      <w:r>
        <w:rPr>
          <w:lang w:val="en-US" w:eastAsia="es-ES"/>
        </w:rPr>
        <w:t xml:space="preserve">          $ref: 'TS29571_CommonData.yaml#/components/schemas/DateTime'</w:t>
      </w:r>
    </w:p>
    <w:p w14:paraId="5F2833E9" w14:textId="77777777" w:rsidR="00F21530" w:rsidRDefault="00F21530" w:rsidP="00F21530">
      <w:pPr>
        <w:pStyle w:val="PL"/>
        <w:rPr>
          <w:lang w:val="en-US" w:eastAsia="es-ES"/>
        </w:rPr>
      </w:pPr>
      <w:r>
        <w:rPr>
          <w:lang w:val="en-US" w:eastAsia="es-ES"/>
        </w:rPr>
        <w:t xml:space="preserve">        </w:t>
      </w:r>
      <w:r>
        <w:t>ulVol</w:t>
      </w:r>
      <w:r>
        <w:rPr>
          <w:lang w:val="en-US" w:eastAsia="es-ES"/>
        </w:rPr>
        <w:t>:</w:t>
      </w:r>
    </w:p>
    <w:p w14:paraId="245C63B0" w14:textId="77777777" w:rsidR="00F21530" w:rsidRDefault="00F21530" w:rsidP="00F21530">
      <w:pPr>
        <w:pStyle w:val="PL"/>
        <w:rPr>
          <w:lang w:val="en-US" w:eastAsia="es-ES"/>
        </w:rPr>
      </w:pPr>
      <w:r>
        <w:rPr>
          <w:lang w:val="en-US" w:eastAsia="es-ES"/>
        </w:rPr>
        <w:t xml:space="preserve">          $ref: 'TS29122_CommonData.yaml#/components/schemas/Volume'</w:t>
      </w:r>
    </w:p>
    <w:p w14:paraId="07691BF3" w14:textId="77777777" w:rsidR="00F21530" w:rsidRDefault="00F21530" w:rsidP="00F21530">
      <w:pPr>
        <w:pStyle w:val="PL"/>
        <w:rPr>
          <w:lang w:val="en-US" w:eastAsia="es-ES"/>
        </w:rPr>
      </w:pPr>
      <w:r>
        <w:rPr>
          <w:lang w:val="en-US" w:eastAsia="es-ES"/>
        </w:rPr>
        <w:t xml:space="preserve">        </w:t>
      </w:r>
      <w:r>
        <w:t>dlVol</w:t>
      </w:r>
      <w:r>
        <w:rPr>
          <w:lang w:val="en-US" w:eastAsia="es-ES"/>
        </w:rPr>
        <w:t>:</w:t>
      </w:r>
    </w:p>
    <w:p w14:paraId="6661F7EA" w14:textId="77777777" w:rsidR="00F21530" w:rsidRDefault="00F21530" w:rsidP="00F21530">
      <w:pPr>
        <w:pStyle w:val="PL"/>
        <w:rPr>
          <w:lang w:val="en-US" w:eastAsia="es-ES"/>
        </w:rPr>
      </w:pPr>
      <w:r>
        <w:rPr>
          <w:lang w:val="en-US" w:eastAsia="es-ES"/>
        </w:rPr>
        <w:t xml:space="preserve">          $ref: 'TS29122_CommonData.yaml#/components/schemas/Volume'</w:t>
      </w:r>
    </w:p>
    <w:p w14:paraId="5770C684" w14:textId="77777777" w:rsidR="00F21530" w:rsidRDefault="00F21530" w:rsidP="00F21530">
      <w:pPr>
        <w:pStyle w:val="PL"/>
        <w:rPr>
          <w:lang w:val="en-US" w:eastAsia="es-ES"/>
        </w:rPr>
      </w:pPr>
      <w:r>
        <w:rPr>
          <w:lang w:val="en-US" w:eastAsia="es-ES"/>
        </w:rPr>
        <w:t xml:space="preserve">      required:</w:t>
      </w:r>
    </w:p>
    <w:p w14:paraId="1C7C8F1F" w14:textId="77777777" w:rsidR="00F21530" w:rsidRDefault="00F21530" w:rsidP="00F21530">
      <w:pPr>
        <w:pStyle w:val="PL"/>
        <w:rPr>
          <w:lang w:val="en-US" w:eastAsia="es-ES"/>
        </w:rPr>
      </w:pPr>
      <w:r>
        <w:rPr>
          <w:lang w:val="en-US" w:eastAsia="es-ES"/>
        </w:rPr>
        <w:t xml:space="preserve">        - </w:t>
      </w:r>
      <w:r>
        <w:rPr>
          <w:lang w:eastAsia="zh-CN"/>
        </w:rPr>
        <w:t>startTime</w:t>
      </w:r>
    </w:p>
    <w:p w14:paraId="718B5194" w14:textId="77777777" w:rsidR="00F21530" w:rsidRDefault="00F21530" w:rsidP="00F21530">
      <w:pPr>
        <w:pStyle w:val="PL"/>
        <w:rPr>
          <w:lang w:val="en-US" w:eastAsia="es-ES"/>
        </w:rPr>
      </w:pPr>
      <w:r>
        <w:rPr>
          <w:lang w:val="en-US" w:eastAsia="es-ES"/>
        </w:rPr>
        <w:t xml:space="preserve">        - </w:t>
      </w:r>
      <w:r>
        <w:rPr>
          <w:lang w:eastAsia="zh-CN"/>
        </w:rPr>
        <w:t>endTime</w:t>
      </w:r>
    </w:p>
    <w:p w14:paraId="08C59940" w14:textId="77777777" w:rsidR="00F21530" w:rsidRDefault="00F21530" w:rsidP="00F21530">
      <w:pPr>
        <w:pStyle w:val="PL"/>
        <w:rPr>
          <w:lang w:val="en-US" w:eastAsia="es-ES"/>
        </w:rPr>
      </w:pPr>
      <w:r>
        <w:rPr>
          <w:lang w:val="en-US" w:eastAsia="es-ES"/>
        </w:rPr>
        <w:t xml:space="preserve">        - </w:t>
      </w:r>
      <w:r>
        <w:t>ulVol</w:t>
      </w:r>
    </w:p>
    <w:p w14:paraId="1F94D0BE" w14:textId="77777777" w:rsidR="00F21530" w:rsidRDefault="00F21530" w:rsidP="00F21530">
      <w:pPr>
        <w:pStyle w:val="PL"/>
        <w:rPr>
          <w:lang w:val="en-US" w:eastAsia="es-ES"/>
        </w:rPr>
      </w:pPr>
      <w:r>
        <w:rPr>
          <w:lang w:val="en-US" w:eastAsia="es-ES"/>
        </w:rPr>
        <w:t xml:space="preserve">        - </w:t>
      </w:r>
      <w:r>
        <w:t>dlVol</w:t>
      </w:r>
    </w:p>
    <w:p w14:paraId="2B18CE1C" w14:textId="77777777" w:rsidR="00F21530" w:rsidRDefault="00F21530" w:rsidP="00F21530">
      <w:pPr>
        <w:pStyle w:val="PL"/>
        <w:rPr>
          <w:lang w:val="en-US" w:eastAsia="es-ES"/>
        </w:rPr>
      </w:pPr>
      <w:r>
        <w:rPr>
          <w:lang w:val="en-US" w:eastAsia="es-ES"/>
        </w:rPr>
        <w:t xml:space="preserve">    </w:t>
      </w:r>
      <w:r>
        <w:t>ExceptionInfo</w:t>
      </w:r>
      <w:r>
        <w:rPr>
          <w:lang w:val="en-US" w:eastAsia="es-ES"/>
        </w:rPr>
        <w:t>:</w:t>
      </w:r>
    </w:p>
    <w:p w14:paraId="71A7CDC7" w14:textId="77777777" w:rsidR="00F21530" w:rsidRDefault="00F21530" w:rsidP="00F21530">
      <w:pPr>
        <w:pStyle w:val="PL"/>
        <w:rPr>
          <w:lang w:val="en-US" w:eastAsia="es-ES"/>
        </w:rPr>
      </w:pPr>
      <w:r>
        <w:rPr>
          <w:lang w:val="en-US" w:eastAsia="es-ES"/>
        </w:rPr>
        <w:t xml:space="preserve">      type: object</w:t>
      </w:r>
    </w:p>
    <w:p w14:paraId="4D8E41AE" w14:textId="77777777" w:rsidR="00F21530" w:rsidRDefault="00F21530" w:rsidP="00F21530">
      <w:pPr>
        <w:pStyle w:val="PL"/>
        <w:rPr>
          <w:lang w:val="en-US" w:eastAsia="es-ES"/>
        </w:rPr>
      </w:pPr>
      <w:r>
        <w:rPr>
          <w:lang w:val="en-US" w:eastAsia="es-ES"/>
        </w:rPr>
        <w:t xml:space="preserve">      properties:</w:t>
      </w:r>
    </w:p>
    <w:p w14:paraId="657A89C0" w14:textId="77777777" w:rsidR="00F21530" w:rsidRDefault="00F21530" w:rsidP="00F21530">
      <w:pPr>
        <w:pStyle w:val="PL"/>
        <w:rPr>
          <w:lang w:val="en-US" w:eastAsia="es-ES"/>
        </w:rPr>
      </w:pPr>
      <w:r>
        <w:rPr>
          <w:lang w:val="en-US" w:eastAsia="es-ES"/>
        </w:rPr>
        <w:t xml:space="preserve">        </w:t>
      </w:r>
      <w:r>
        <w:t>ipTrafficFilter</w:t>
      </w:r>
      <w:r>
        <w:rPr>
          <w:lang w:val="en-US" w:eastAsia="es-ES"/>
        </w:rPr>
        <w:t>:</w:t>
      </w:r>
    </w:p>
    <w:p w14:paraId="290366EA" w14:textId="77777777" w:rsidR="00F21530" w:rsidRDefault="00F21530" w:rsidP="00F2153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8FE286" w14:textId="77777777" w:rsidR="00F21530" w:rsidRDefault="00F21530" w:rsidP="00F21530">
      <w:pPr>
        <w:pStyle w:val="PL"/>
        <w:rPr>
          <w:lang w:val="en-US" w:eastAsia="es-ES"/>
        </w:rPr>
      </w:pPr>
      <w:r>
        <w:rPr>
          <w:lang w:val="en-US" w:eastAsia="es-ES"/>
        </w:rPr>
        <w:t xml:space="preserve">        </w:t>
      </w:r>
      <w:r>
        <w:rPr>
          <w:lang w:eastAsia="zh-CN"/>
        </w:rPr>
        <w:t>ethTrafficFilter</w:t>
      </w:r>
      <w:r>
        <w:rPr>
          <w:lang w:val="en-US" w:eastAsia="es-ES"/>
        </w:rPr>
        <w:t>:</w:t>
      </w:r>
    </w:p>
    <w:p w14:paraId="64F1D50B" w14:textId="77777777" w:rsidR="00F21530" w:rsidRDefault="00F21530" w:rsidP="00F21530">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C86E0D7" w14:textId="77777777" w:rsidR="00F21530" w:rsidRDefault="00F21530" w:rsidP="00F21530">
      <w:pPr>
        <w:pStyle w:val="PL"/>
        <w:rPr>
          <w:lang w:val="en-US" w:eastAsia="es-ES"/>
        </w:rPr>
      </w:pPr>
      <w:r>
        <w:rPr>
          <w:lang w:val="en-US" w:eastAsia="es-ES"/>
        </w:rPr>
        <w:t xml:space="preserve">        </w:t>
      </w:r>
      <w:r>
        <w:t>exceps</w:t>
      </w:r>
      <w:r>
        <w:rPr>
          <w:lang w:val="en-US" w:eastAsia="es-ES"/>
        </w:rPr>
        <w:t>:</w:t>
      </w:r>
    </w:p>
    <w:p w14:paraId="4D6C5A6B" w14:textId="77777777" w:rsidR="00F21530" w:rsidRDefault="00F21530" w:rsidP="00F21530">
      <w:pPr>
        <w:pStyle w:val="PL"/>
        <w:rPr>
          <w:lang w:val="en-US" w:eastAsia="es-ES"/>
        </w:rPr>
      </w:pPr>
      <w:r>
        <w:rPr>
          <w:lang w:val="en-US" w:eastAsia="es-ES"/>
        </w:rPr>
        <w:t xml:space="preserve">          type: array</w:t>
      </w:r>
    </w:p>
    <w:p w14:paraId="50D58B32" w14:textId="77777777" w:rsidR="00F21530" w:rsidRDefault="00F21530" w:rsidP="00F21530">
      <w:pPr>
        <w:pStyle w:val="PL"/>
        <w:rPr>
          <w:lang w:val="en-US" w:eastAsia="es-ES"/>
        </w:rPr>
      </w:pPr>
      <w:r>
        <w:rPr>
          <w:lang w:val="en-US" w:eastAsia="es-ES"/>
        </w:rPr>
        <w:t xml:space="preserve">          items:</w:t>
      </w:r>
    </w:p>
    <w:p w14:paraId="2B49CC37" w14:textId="77777777" w:rsidR="00F21530" w:rsidRDefault="00F21530" w:rsidP="00F2153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92C25A8" w14:textId="77777777" w:rsidR="00F21530" w:rsidRDefault="00F21530" w:rsidP="00F21530">
      <w:pPr>
        <w:pStyle w:val="PL"/>
        <w:rPr>
          <w:lang w:val="en-US" w:eastAsia="es-ES"/>
        </w:rPr>
      </w:pPr>
      <w:r>
        <w:rPr>
          <w:lang w:val="en-US" w:eastAsia="es-ES"/>
        </w:rPr>
        <w:t xml:space="preserve">          minItems: 1</w:t>
      </w:r>
    </w:p>
    <w:p w14:paraId="3DAD8967" w14:textId="77777777" w:rsidR="00F21530" w:rsidRDefault="00F21530" w:rsidP="00F21530">
      <w:pPr>
        <w:pStyle w:val="PL"/>
        <w:rPr>
          <w:lang w:val="en-US" w:eastAsia="es-ES"/>
        </w:rPr>
      </w:pPr>
    </w:p>
    <w:p w14:paraId="457D196C" w14:textId="77777777" w:rsidR="00F21530" w:rsidRDefault="00F21530" w:rsidP="00F21530">
      <w:pPr>
        <w:pStyle w:val="PL"/>
        <w:rPr>
          <w:lang w:val="en-US" w:eastAsia="es-ES"/>
        </w:rPr>
      </w:pPr>
      <w:r>
        <w:rPr>
          <w:lang w:val="en-US" w:eastAsia="es-ES"/>
        </w:rPr>
        <w:t># Simple data types and Enumerations</w:t>
      </w:r>
    </w:p>
    <w:p w14:paraId="6B451860" w14:textId="77777777" w:rsidR="00F21530" w:rsidRDefault="00F21530" w:rsidP="00F21530">
      <w:pPr>
        <w:pStyle w:val="PL"/>
        <w:rPr>
          <w:lang w:val="en-US" w:eastAsia="es-ES"/>
        </w:rPr>
      </w:pPr>
    </w:p>
    <w:p w14:paraId="54C51A67" w14:textId="77777777" w:rsidR="00F21530" w:rsidRDefault="00F21530" w:rsidP="00F21530">
      <w:pPr>
        <w:pStyle w:val="PL"/>
        <w:rPr>
          <w:lang w:val="en-US" w:eastAsia="es-ES"/>
        </w:rPr>
      </w:pPr>
      <w:r>
        <w:rPr>
          <w:lang w:val="en-US" w:eastAsia="es-ES"/>
        </w:rPr>
        <w:t xml:space="preserve">    AfEvent:</w:t>
      </w:r>
    </w:p>
    <w:p w14:paraId="2892C141" w14:textId="77777777" w:rsidR="00F21530" w:rsidRDefault="00F21530" w:rsidP="00F21530">
      <w:pPr>
        <w:pStyle w:val="PL"/>
        <w:rPr>
          <w:lang w:val="en-US" w:eastAsia="es-ES"/>
        </w:rPr>
      </w:pPr>
      <w:r>
        <w:rPr>
          <w:lang w:val="en-US" w:eastAsia="es-ES"/>
        </w:rPr>
        <w:t xml:space="preserve">      anyOf:</w:t>
      </w:r>
    </w:p>
    <w:p w14:paraId="210C9A4E" w14:textId="77777777" w:rsidR="00F21530" w:rsidRDefault="00F21530" w:rsidP="00F21530">
      <w:pPr>
        <w:pStyle w:val="PL"/>
        <w:rPr>
          <w:lang w:val="en-US" w:eastAsia="es-ES"/>
        </w:rPr>
      </w:pPr>
      <w:r>
        <w:rPr>
          <w:lang w:val="en-US" w:eastAsia="es-ES"/>
        </w:rPr>
        <w:t xml:space="preserve">      - type: string</w:t>
      </w:r>
    </w:p>
    <w:p w14:paraId="7B8864F2" w14:textId="77777777" w:rsidR="00F21530" w:rsidRDefault="00F21530" w:rsidP="00F21530">
      <w:pPr>
        <w:pStyle w:val="PL"/>
        <w:rPr>
          <w:lang w:val="en-US" w:eastAsia="es-ES"/>
        </w:rPr>
      </w:pPr>
      <w:r>
        <w:rPr>
          <w:lang w:val="en-US" w:eastAsia="es-ES"/>
        </w:rPr>
        <w:t xml:space="preserve">        enum:</w:t>
      </w:r>
    </w:p>
    <w:p w14:paraId="3A95841C" w14:textId="77777777" w:rsidR="00F21530" w:rsidRDefault="00F21530" w:rsidP="00F21530">
      <w:pPr>
        <w:pStyle w:val="PL"/>
        <w:rPr>
          <w:lang w:val="en-US" w:eastAsia="es-ES"/>
        </w:rPr>
      </w:pPr>
      <w:r>
        <w:rPr>
          <w:lang w:val="en-US" w:eastAsia="es-ES"/>
        </w:rPr>
        <w:t xml:space="preserve">          - </w:t>
      </w:r>
      <w:r>
        <w:t>SVC_EXPERIENCE</w:t>
      </w:r>
    </w:p>
    <w:p w14:paraId="14FA0B1A" w14:textId="77777777" w:rsidR="00F21530" w:rsidRDefault="00F21530" w:rsidP="00F21530">
      <w:pPr>
        <w:pStyle w:val="PL"/>
        <w:rPr>
          <w:lang w:val="en-US" w:eastAsia="es-ES"/>
        </w:rPr>
      </w:pPr>
      <w:r>
        <w:rPr>
          <w:lang w:val="en-US" w:eastAsia="es-ES"/>
        </w:rPr>
        <w:t xml:space="preserve">          - </w:t>
      </w:r>
      <w:r>
        <w:t>UE_MOBILITY</w:t>
      </w:r>
    </w:p>
    <w:p w14:paraId="5788B19F" w14:textId="77777777" w:rsidR="00F21530" w:rsidRDefault="00F21530" w:rsidP="00F21530">
      <w:pPr>
        <w:pStyle w:val="PL"/>
        <w:rPr>
          <w:lang w:val="en-US" w:eastAsia="es-ES"/>
        </w:rPr>
      </w:pPr>
      <w:r>
        <w:rPr>
          <w:lang w:val="en-US" w:eastAsia="es-ES"/>
        </w:rPr>
        <w:t xml:space="preserve">          - </w:t>
      </w:r>
      <w:r>
        <w:t>UE_COMM</w:t>
      </w:r>
    </w:p>
    <w:p w14:paraId="3212FE0C" w14:textId="77777777" w:rsidR="00F21530" w:rsidRDefault="00F21530" w:rsidP="00F21530">
      <w:pPr>
        <w:pStyle w:val="PL"/>
        <w:rPr>
          <w:lang w:val="en-US" w:eastAsia="es-ES"/>
        </w:rPr>
      </w:pPr>
      <w:r>
        <w:rPr>
          <w:lang w:val="en-US" w:eastAsia="es-ES"/>
        </w:rPr>
        <w:t xml:space="preserve">          - </w:t>
      </w:r>
      <w:r>
        <w:t>EXCEPTIONS</w:t>
      </w:r>
    </w:p>
    <w:p w14:paraId="1DA8F1AC" w14:textId="77777777" w:rsidR="00F21530" w:rsidRDefault="00F21530" w:rsidP="00F21530">
      <w:pPr>
        <w:pStyle w:val="PL"/>
        <w:rPr>
          <w:lang w:val="en-US" w:eastAsia="es-ES"/>
        </w:rPr>
      </w:pPr>
      <w:r>
        <w:rPr>
          <w:lang w:val="en-US" w:eastAsia="es-ES"/>
        </w:rPr>
        <w:t xml:space="preserve">      - type: string</w:t>
      </w: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AD5CA" w14:textId="77777777" w:rsidR="00AC25BC" w:rsidRDefault="00AC25BC">
      <w:r>
        <w:separator/>
      </w:r>
    </w:p>
  </w:endnote>
  <w:endnote w:type="continuationSeparator" w:id="0">
    <w:p w14:paraId="7937A253" w14:textId="77777777" w:rsidR="00AC25BC" w:rsidRDefault="00AC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988F1" w14:textId="77777777" w:rsidR="00AC25BC" w:rsidRDefault="00AC25BC">
      <w:r>
        <w:separator/>
      </w:r>
    </w:p>
  </w:footnote>
  <w:footnote w:type="continuationSeparator" w:id="0">
    <w:p w14:paraId="33A769F2" w14:textId="77777777" w:rsidR="00AC25BC" w:rsidRDefault="00AC2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47165"/>
    <w:rsid w:val="00060390"/>
    <w:rsid w:val="000641F7"/>
    <w:rsid w:val="000675AA"/>
    <w:rsid w:val="00077A88"/>
    <w:rsid w:val="00080860"/>
    <w:rsid w:val="00081928"/>
    <w:rsid w:val="000832D5"/>
    <w:rsid w:val="000876F0"/>
    <w:rsid w:val="00092C1D"/>
    <w:rsid w:val="00096E1C"/>
    <w:rsid w:val="000A0430"/>
    <w:rsid w:val="000A2697"/>
    <w:rsid w:val="000A3558"/>
    <w:rsid w:val="000B13D5"/>
    <w:rsid w:val="000B36FF"/>
    <w:rsid w:val="000B4353"/>
    <w:rsid w:val="000C02B8"/>
    <w:rsid w:val="000D7422"/>
    <w:rsid w:val="000E4783"/>
    <w:rsid w:val="000E5EAF"/>
    <w:rsid w:val="000F4870"/>
    <w:rsid w:val="000F4B59"/>
    <w:rsid w:val="001003DD"/>
    <w:rsid w:val="001006AC"/>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46ED"/>
    <w:rsid w:val="001B7407"/>
    <w:rsid w:val="001C0719"/>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118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27E5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86FB3"/>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2414E"/>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63F4"/>
    <w:rsid w:val="005879E9"/>
    <w:rsid w:val="0059709F"/>
    <w:rsid w:val="005B1B40"/>
    <w:rsid w:val="005B4536"/>
    <w:rsid w:val="005B58FC"/>
    <w:rsid w:val="005D0E1A"/>
    <w:rsid w:val="005E694A"/>
    <w:rsid w:val="005F601F"/>
    <w:rsid w:val="005F62A8"/>
    <w:rsid w:val="006022F1"/>
    <w:rsid w:val="006045A0"/>
    <w:rsid w:val="006065B6"/>
    <w:rsid w:val="00607428"/>
    <w:rsid w:val="00612272"/>
    <w:rsid w:val="0061744A"/>
    <w:rsid w:val="006174F9"/>
    <w:rsid w:val="00620678"/>
    <w:rsid w:val="006236ED"/>
    <w:rsid w:val="0062526B"/>
    <w:rsid w:val="00635743"/>
    <w:rsid w:val="00636B81"/>
    <w:rsid w:val="00641BF6"/>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4BDE"/>
    <w:rsid w:val="00747B52"/>
    <w:rsid w:val="0075206E"/>
    <w:rsid w:val="00754AEB"/>
    <w:rsid w:val="007578F5"/>
    <w:rsid w:val="00760323"/>
    <w:rsid w:val="0076434A"/>
    <w:rsid w:val="0077083D"/>
    <w:rsid w:val="007710F5"/>
    <w:rsid w:val="00773201"/>
    <w:rsid w:val="00774C7F"/>
    <w:rsid w:val="00774F54"/>
    <w:rsid w:val="00776B0E"/>
    <w:rsid w:val="00776B96"/>
    <w:rsid w:val="00782DD7"/>
    <w:rsid w:val="00786BBA"/>
    <w:rsid w:val="007923AD"/>
    <w:rsid w:val="00793040"/>
    <w:rsid w:val="00797614"/>
    <w:rsid w:val="007B1806"/>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A5050"/>
    <w:rsid w:val="008B5751"/>
    <w:rsid w:val="008C2475"/>
    <w:rsid w:val="008C25B7"/>
    <w:rsid w:val="008D1E92"/>
    <w:rsid w:val="008D5722"/>
    <w:rsid w:val="008E4143"/>
    <w:rsid w:val="008F04ED"/>
    <w:rsid w:val="008F0855"/>
    <w:rsid w:val="008F77DF"/>
    <w:rsid w:val="00903B65"/>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3485"/>
    <w:rsid w:val="009F429E"/>
    <w:rsid w:val="009F7325"/>
    <w:rsid w:val="00A01697"/>
    <w:rsid w:val="00A01A22"/>
    <w:rsid w:val="00A07EB2"/>
    <w:rsid w:val="00A17A90"/>
    <w:rsid w:val="00A21386"/>
    <w:rsid w:val="00A24417"/>
    <w:rsid w:val="00A25BC3"/>
    <w:rsid w:val="00A275F9"/>
    <w:rsid w:val="00A35924"/>
    <w:rsid w:val="00A43080"/>
    <w:rsid w:val="00A44A0F"/>
    <w:rsid w:val="00A44F94"/>
    <w:rsid w:val="00A452B4"/>
    <w:rsid w:val="00A47E88"/>
    <w:rsid w:val="00A5246B"/>
    <w:rsid w:val="00A5624F"/>
    <w:rsid w:val="00A674BD"/>
    <w:rsid w:val="00A70198"/>
    <w:rsid w:val="00A9116E"/>
    <w:rsid w:val="00A915EF"/>
    <w:rsid w:val="00A91833"/>
    <w:rsid w:val="00A949AE"/>
    <w:rsid w:val="00A95402"/>
    <w:rsid w:val="00AA1FBB"/>
    <w:rsid w:val="00AA2A37"/>
    <w:rsid w:val="00AA2D05"/>
    <w:rsid w:val="00AA6FD5"/>
    <w:rsid w:val="00AA78F1"/>
    <w:rsid w:val="00AB236E"/>
    <w:rsid w:val="00AB3D3F"/>
    <w:rsid w:val="00AB4A19"/>
    <w:rsid w:val="00AB64EB"/>
    <w:rsid w:val="00AC1C4B"/>
    <w:rsid w:val="00AC25BC"/>
    <w:rsid w:val="00AC5960"/>
    <w:rsid w:val="00AD1055"/>
    <w:rsid w:val="00AD2480"/>
    <w:rsid w:val="00AD2D15"/>
    <w:rsid w:val="00AD43A1"/>
    <w:rsid w:val="00AE1940"/>
    <w:rsid w:val="00AE2F88"/>
    <w:rsid w:val="00B014DB"/>
    <w:rsid w:val="00B06912"/>
    <w:rsid w:val="00B13F78"/>
    <w:rsid w:val="00B22D91"/>
    <w:rsid w:val="00B246F1"/>
    <w:rsid w:val="00B25331"/>
    <w:rsid w:val="00B304BB"/>
    <w:rsid w:val="00B3114D"/>
    <w:rsid w:val="00B34B13"/>
    <w:rsid w:val="00B44857"/>
    <w:rsid w:val="00B47A6B"/>
    <w:rsid w:val="00B60065"/>
    <w:rsid w:val="00B728A1"/>
    <w:rsid w:val="00B80515"/>
    <w:rsid w:val="00B834E5"/>
    <w:rsid w:val="00B90254"/>
    <w:rsid w:val="00BA1672"/>
    <w:rsid w:val="00BA60B4"/>
    <w:rsid w:val="00BA6942"/>
    <w:rsid w:val="00BB2DE1"/>
    <w:rsid w:val="00BB3624"/>
    <w:rsid w:val="00BC45BA"/>
    <w:rsid w:val="00C02C65"/>
    <w:rsid w:val="00C121EC"/>
    <w:rsid w:val="00C537AB"/>
    <w:rsid w:val="00C5537D"/>
    <w:rsid w:val="00C619DF"/>
    <w:rsid w:val="00C63029"/>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3AA"/>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400C6"/>
    <w:rsid w:val="00E479F7"/>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1530"/>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46CCB-E69A-4A92-9840-A89C849B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18</Pages>
  <Words>6631</Words>
  <Characters>37799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40</cp:revision>
  <cp:lastPrinted>1900-01-01T08:00:00Z</cp:lastPrinted>
  <dcterms:created xsi:type="dcterms:W3CDTF">2021-05-25T06:50:00Z</dcterms:created>
  <dcterms:modified xsi:type="dcterms:W3CDTF">2021-05-25T08:46:00Z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(3)Oq0QVcWR2ONp0i9QP6XfffEeQQRPOqyiosI3yCvLUqmvMk7Wgfx3R38G1WYyQJiueoL1VFHX
Ls/jZP+d6DVRa2fp8vyGwAw7LeBH9kdPvDBGhRWxDAI5k5Cs7QmCReaCnxRUU18RHAh93JTH
9AnkQyK/wRcuLI9gEzC28iF2bpCIlwagv4CGSwgFch1amgjcuSZBdkgwTS7gAstq8hq5Ne51
tZ1x/srXxtMiRevIEp</vt:lpwstr>
  </property>
  <property fmtid="{D5CDD505-2E9C-101B-9397-08002B2CF9AE}" pid="22" name="_2015_ms_pID_7253431">
    <vt:lpwstr>pVxCJRxbQDULwSCtkfn1tcmYu8YZzEgCOQ1u1exkB/ATNVzDUiS8aC
SrrHQWoycDAgFXrLgQGbB7CfckbFxINm1/Xg54tou70+qcL1bxFgnhfGWDfI+S1vKqPnxDvz
yP+zuuBYvFr7f5Eq/7mmQIfsfQ0WROTtdY935QUymH9j3lJBvq3uFYNAEwPTbpdCVQunS5A7
Cq4uYROYzLk8XQMv8HUAoi5W+dRWUgaXvP1M</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